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D050B" w:rsidRDefault="001E41F3">
      <w:pPr>
        <w:pStyle w:val="CRCoverPage"/>
        <w:tabs>
          <w:tab w:val="right" w:pos="9639"/>
        </w:tabs>
        <w:spacing w:after="0"/>
        <w:rPr>
          <w:b/>
          <w:noProof/>
          <w:sz w:val="24"/>
        </w:rPr>
      </w:pPr>
      <w:r>
        <w:rPr>
          <w:b/>
          <w:noProof/>
          <w:sz w:val="24"/>
        </w:rPr>
        <w:t>3GPP TSG-</w:t>
      </w:r>
      <w:r w:rsidR="001D050B" w:rsidRPr="001D050B">
        <w:rPr>
          <w:b/>
          <w:noProof/>
          <w:sz w:val="24"/>
        </w:rPr>
        <w:t>RAN WG4</w:t>
      </w:r>
      <w:r w:rsidR="00C66BA2">
        <w:rPr>
          <w:b/>
          <w:noProof/>
          <w:sz w:val="24"/>
        </w:rPr>
        <w:t xml:space="preserve"> </w:t>
      </w:r>
      <w:r>
        <w:rPr>
          <w:b/>
          <w:noProof/>
          <w:sz w:val="24"/>
        </w:rPr>
        <w:t>Meeting #</w:t>
      </w:r>
      <w:r w:rsidR="001D050B" w:rsidRPr="001D050B">
        <w:rPr>
          <w:b/>
          <w:noProof/>
          <w:sz w:val="24"/>
        </w:rPr>
        <w:t>9</w:t>
      </w:r>
      <w:r w:rsidR="00207D4F">
        <w:rPr>
          <w:b/>
          <w:noProof/>
          <w:sz w:val="24"/>
        </w:rPr>
        <w:t>1</w:t>
      </w:r>
      <w:r>
        <w:rPr>
          <w:b/>
          <w:i/>
          <w:noProof/>
          <w:sz w:val="28"/>
        </w:rPr>
        <w:tab/>
      </w:r>
      <w:r w:rsidR="001D050B" w:rsidRPr="001D050B">
        <w:rPr>
          <w:b/>
          <w:noProof/>
          <w:sz w:val="24"/>
        </w:rPr>
        <w:t>R4-</w:t>
      </w:r>
      <w:r w:rsidR="00B5524F" w:rsidRPr="001D050B">
        <w:rPr>
          <w:b/>
          <w:noProof/>
          <w:sz w:val="24"/>
        </w:rPr>
        <w:t>190</w:t>
      </w:r>
      <w:r w:rsidR="00B96C8C">
        <w:rPr>
          <w:b/>
          <w:noProof/>
          <w:sz w:val="24"/>
        </w:rPr>
        <w:t>7482</w:t>
      </w:r>
    </w:p>
    <w:p w:rsidR="001D050B" w:rsidRPr="001D050B" w:rsidRDefault="00207D4F" w:rsidP="001D050B">
      <w:pPr>
        <w:pStyle w:val="CRCoverPage"/>
        <w:outlineLvl w:val="0"/>
        <w:rPr>
          <w:b/>
          <w:noProof/>
          <w:sz w:val="24"/>
        </w:rPr>
      </w:pPr>
      <w:r>
        <w:rPr>
          <w:b/>
          <w:noProof/>
          <w:sz w:val="24"/>
        </w:rPr>
        <w:t>Reno</w:t>
      </w:r>
      <w:r w:rsidR="001E41F3">
        <w:rPr>
          <w:b/>
          <w:noProof/>
          <w:sz w:val="24"/>
        </w:rPr>
        <w:t xml:space="preserve">, </w:t>
      </w:r>
      <w:r>
        <w:rPr>
          <w:b/>
          <w:noProof/>
          <w:sz w:val="24"/>
        </w:rPr>
        <w:t>US</w:t>
      </w:r>
      <w:r w:rsidR="001E41F3">
        <w:rPr>
          <w:b/>
          <w:noProof/>
          <w:sz w:val="24"/>
        </w:rPr>
        <w:t xml:space="preserve">, </w:t>
      </w:r>
      <w:r w:rsidR="00ED266C">
        <w:rPr>
          <w:b/>
          <w:noProof/>
          <w:sz w:val="24"/>
        </w:rPr>
        <w:fldChar w:fldCharType="begin"/>
      </w:r>
      <w:r w:rsidR="00ED266C" w:rsidRPr="001D050B">
        <w:rPr>
          <w:b/>
          <w:noProof/>
          <w:sz w:val="24"/>
        </w:rPr>
        <w:instrText xml:space="preserve"> DOCPROPERTY  StartDate  \* MERGEFORMAT </w:instrText>
      </w:r>
      <w:r w:rsidR="00ED266C">
        <w:rPr>
          <w:b/>
          <w:noProof/>
          <w:sz w:val="24"/>
        </w:rPr>
        <w:fldChar w:fldCharType="separate"/>
      </w:r>
      <w:r w:rsidR="003609EF" w:rsidRPr="00BA51D9">
        <w:rPr>
          <w:b/>
          <w:noProof/>
          <w:sz w:val="24"/>
        </w:rPr>
        <w:t xml:space="preserve"> </w:t>
      </w:r>
      <w:r>
        <w:rPr>
          <w:b/>
          <w:noProof/>
          <w:sz w:val="24"/>
        </w:rPr>
        <w:t>13</w:t>
      </w:r>
      <w:r w:rsidR="001D050B" w:rsidRPr="00334A2E">
        <w:rPr>
          <w:b/>
          <w:noProof/>
          <w:sz w:val="24"/>
          <w:vertAlign w:val="superscript"/>
        </w:rPr>
        <w:t>th</w:t>
      </w:r>
      <w:r w:rsidR="001D050B" w:rsidRPr="001D050B">
        <w:rPr>
          <w:b/>
          <w:noProof/>
          <w:sz w:val="24"/>
        </w:rPr>
        <w:t xml:space="preserve"> </w:t>
      </w:r>
      <w:r w:rsidR="00ED266C">
        <w:rPr>
          <w:b/>
          <w:noProof/>
          <w:sz w:val="24"/>
        </w:rPr>
        <w:fldChar w:fldCharType="end"/>
      </w:r>
      <w:r w:rsidR="00547111">
        <w:rPr>
          <w:b/>
          <w:noProof/>
          <w:sz w:val="24"/>
        </w:rPr>
        <w:t xml:space="preserve"> - </w:t>
      </w:r>
      <w:r w:rsidR="001D050B" w:rsidRPr="001D050B">
        <w:rPr>
          <w:b/>
          <w:noProof/>
          <w:sz w:val="24"/>
        </w:rPr>
        <w:t>1</w:t>
      </w:r>
      <w:r>
        <w:rPr>
          <w:b/>
          <w:noProof/>
          <w:sz w:val="24"/>
        </w:rPr>
        <w:t>7</w:t>
      </w:r>
      <w:r w:rsidR="007B2FE0">
        <w:rPr>
          <w:b/>
          <w:noProof/>
          <w:sz w:val="24"/>
          <w:vertAlign w:val="superscript"/>
        </w:rPr>
        <w:t>th</w:t>
      </w:r>
      <w:r w:rsidR="001D050B" w:rsidRPr="001D050B">
        <w:rPr>
          <w:b/>
          <w:noProof/>
          <w:sz w:val="24"/>
        </w:rPr>
        <w:t xml:space="preserve"> </w:t>
      </w:r>
      <w:r>
        <w:rPr>
          <w:b/>
          <w:noProof/>
          <w:sz w:val="24"/>
        </w:rPr>
        <w:t>May</w:t>
      </w:r>
      <w:r w:rsidR="001D050B" w:rsidRPr="001D050B">
        <w:rPr>
          <w:b/>
          <w:noProof/>
          <w:sz w:val="24"/>
        </w:rPr>
        <w:t>, 2019</w:t>
      </w:r>
    </w:p>
    <w:p w:rsidR="001E41F3" w:rsidRPr="001D050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134"/>
        <w:gridCol w:w="2268"/>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1D050B">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B5B5E" w:rsidRDefault="005719C3" w:rsidP="00CD7B83">
            <w:pPr>
              <w:pStyle w:val="CRCoverPage"/>
              <w:spacing w:after="0"/>
              <w:jc w:val="center"/>
              <w:rPr>
                <w:b/>
                <w:noProof/>
                <w:sz w:val="28"/>
                <w:lang w:eastAsia="zh-CN"/>
              </w:rPr>
            </w:pPr>
            <w:r w:rsidRPr="000B5B5E">
              <w:rPr>
                <w:rFonts w:hint="eastAsia"/>
                <w:b/>
                <w:noProof/>
                <w:sz w:val="28"/>
                <w:lang w:eastAsia="zh-CN"/>
              </w:rPr>
              <w:t>3</w:t>
            </w:r>
            <w:r w:rsidRPr="000B5B5E">
              <w:rPr>
                <w:b/>
                <w:noProof/>
                <w:sz w:val="28"/>
                <w:lang w:eastAsia="zh-CN"/>
              </w:rPr>
              <w:t>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1134" w:type="dxa"/>
            <w:shd w:val="pct30" w:color="FFFF00" w:fill="auto"/>
          </w:tcPr>
          <w:p w:rsidR="001E41F3" w:rsidRPr="009A6124" w:rsidRDefault="001E41F3" w:rsidP="00E13F3D">
            <w:pPr>
              <w:pStyle w:val="CRCoverPage"/>
              <w:spacing w:after="0"/>
              <w:jc w:val="center"/>
              <w:rPr>
                <w:b/>
                <w:noProof/>
                <w:sz w:val="28"/>
                <w:szCs w:val="28"/>
              </w:rPr>
            </w:pPr>
          </w:p>
        </w:tc>
        <w:tc>
          <w:tcPr>
            <w:tcW w:w="2268"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B5B5E" w:rsidRDefault="001D050B" w:rsidP="00BE30C1">
            <w:pPr>
              <w:pStyle w:val="CRCoverPage"/>
              <w:spacing w:after="0"/>
              <w:jc w:val="center"/>
              <w:rPr>
                <w:noProof/>
                <w:sz w:val="28"/>
              </w:rPr>
            </w:pPr>
            <w:r w:rsidRPr="000B5B5E">
              <w:rPr>
                <w:b/>
                <w:noProof/>
                <w:sz w:val="32"/>
              </w:rPr>
              <w:t>15.</w:t>
            </w:r>
            <w:r w:rsidR="00BE30C1" w:rsidRPr="000B5B5E">
              <w:rPr>
                <w:b/>
                <w:noProof/>
                <w:sz w:val="32"/>
              </w:rPr>
              <w:t>5</w:t>
            </w:r>
            <w:r w:rsidRPr="000B5B5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026D" w:rsidP="001E41F3">
            <w:pPr>
              <w:pStyle w:val="CRCoverPage"/>
              <w:spacing w:after="0"/>
              <w:jc w:val="center"/>
              <w:rPr>
                <w:b/>
                <w:caps/>
                <w:noProof/>
              </w:rPr>
            </w:pPr>
            <w:r w:rsidRPr="0081026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284"/>
        <w:gridCol w:w="567"/>
        <w:gridCol w:w="568"/>
        <w:gridCol w:w="567"/>
        <w:gridCol w:w="1700"/>
        <w:gridCol w:w="567"/>
        <w:gridCol w:w="143"/>
        <w:gridCol w:w="281"/>
        <w:gridCol w:w="993"/>
        <w:gridCol w:w="2127"/>
      </w:tblGrid>
      <w:tr w:rsidR="001E41F3" w:rsidTr="004A2981">
        <w:tc>
          <w:tcPr>
            <w:tcW w:w="9640" w:type="dxa"/>
            <w:gridSpan w:val="11"/>
          </w:tcPr>
          <w:p w:rsidR="001E41F3" w:rsidRDefault="001E41F3">
            <w:pPr>
              <w:pStyle w:val="CRCoverPage"/>
              <w:spacing w:after="0"/>
              <w:rPr>
                <w:noProof/>
                <w:sz w:val="8"/>
                <w:szCs w:val="8"/>
              </w:rPr>
            </w:pPr>
          </w:p>
        </w:tc>
      </w:tr>
      <w:tr w:rsidR="005719C3" w:rsidTr="004A2981">
        <w:tc>
          <w:tcPr>
            <w:tcW w:w="1843" w:type="dxa"/>
            <w:tcBorders>
              <w:top w:val="single" w:sz="4" w:space="0" w:color="auto"/>
              <w:left w:val="single" w:sz="4" w:space="0" w:color="auto"/>
            </w:tcBorders>
          </w:tcPr>
          <w:p w:rsidR="005719C3" w:rsidRDefault="005719C3" w:rsidP="005719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12C40" w:rsidRPr="000B5B5E" w:rsidRDefault="00F97ECD" w:rsidP="002714D8">
            <w:pPr>
              <w:pStyle w:val="CRCoverPage"/>
              <w:spacing w:after="0"/>
              <w:ind w:firstLineChars="50" w:firstLine="100"/>
              <w:rPr>
                <w:noProof/>
                <w:lang w:eastAsia="zh-CN"/>
              </w:rPr>
            </w:pPr>
            <w:r>
              <w:rPr>
                <w:noProof/>
                <w:lang w:eastAsia="zh-CN"/>
              </w:rPr>
              <w:t>Correction</w:t>
            </w:r>
            <w:r w:rsidRPr="00F63671">
              <w:rPr>
                <w:noProof/>
                <w:lang w:eastAsia="zh-CN"/>
              </w:rPr>
              <w:t xml:space="preserve"> of </w:t>
            </w:r>
            <w:r>
              <w:t>RefSens</w:t>
            </w:r>
            <w:r w:rsidRPr="00764BD2">
              <w:t xml:space="preserve"> exceptions due to UL harmonic interference </w:t>
            </w:r>
            <w:r>
              <w:rPr>
                <w:noProof/>
                <w:lang w:eastAsia="zh-CN"/>
              </w:rPr>
              <w:t>for</w:t>
            </w:r>
            <w:r w:rsidRPr="00764BD2">
              <w:t xml:space="preserve"> </w:t>
            </w:r>
            <w:r w:rsidRPr="00142C57">
              <w:rPr>
                <w:rFonts w:eastAsia="MS Mincho"/>
              </w:rPr>
              <w:t xml:space="preserve">EN-DC </w:t>
            </w:r>
            <w:r w:rsidRPr="00F63671">
              <w:rPr>
                <w:noProof/>
                <w:lang w:eastAsia="zh-CN"/>
              </w:rPr>
              <w:t>in 38.101-</w:t>
            </w:r>
            <w:r>
              <w:rPr>
                <w:noProof/>
                <w:lang w:eastAsia="zh-CN"/>
              </w:rPr>
              <w:t>3</w:t>
            </w:r>
          </w:p>
        </w:tc>
      </w:tr>
      <w:tr w:rsidR="005719C3" w:rsidTr="004A2981">
        <w:tc>
          <w:tcPr>
            <w:tcW w:w="1843" w:type="dxa"/>
            <w:tcBorders>
              <w:left w:val="single" w:sz="4" w:space="0" w:color="auto"/>
            </w:tcBorders>
          </w:tcPr>
          <w:p w:rsidR="005719C3" w:rsidRDefault="005719C3" w:rsidP="005719C3">
            <w:pPr>
              <w:pStyle w:val="CRCoverPage"/>
              <w:spacing w:after="0"/>
              <w:rPr>
                <w:b/>
                <w:i/>
                <w:noProof/>
                <w:sz w:val="8"/>
                <w:szCs w:val="8"/>
              </w:rPr>
            </w:pPr>
          </w:p>
        </w:tc>
        <w:tc>
          <w:tcPr>
            <w:tcW w:w="7797" w:type="dxa"/>
            <w:gridSpan w:val="10"/>
            <w:tcBorders>
              <w:right w:val="single" w:sz="4" w:space="0" w:color="auto"/>
            </w:tcBorders>
          </w:tcPr>
          <w:p w:rsidR="005719C3" w:rsidRDefault="005719C3" w:rsidP="005719C3">
            <w:pPr>
              <w:pStyle w:val="CRCoverPage"/>
              <w:spacing w:after="0"/>
              <w:rPr>
                <w:noProof/>
                <w:sz w:val="8"/>
                <w:szCs w:val="8"/>
              </w:rPr>
            </w:pPr>
          </w:p>
        </w:tc>
      </w:tr>
      <w:tr w:rsidR="005719C3" w:rsidTr="004A298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719C3" w:rsidRDefault="005719C3" w:rsidP="005719C3">
            <w:pPr>
              <w:pStyle w:val="CRCoverPage"/>
              <w:spacing w:after="0"/>
              <w:ind w:left="100"/>
              <w:rPr>
                <w:noProof/>
              </w:rPr>
            </w:pPr>
            <w:r w:rsidRPr="001D050B">
              <w:t>vivo</w:t>
            </w:r>
          </w:p>
        </w:tc>
      </w:tr>
      <w:tr w:rsidR="005719C3" w:rsidTr="004A298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719C3" w:rsidRDefault="005719C3" w:rsidP="005719C3">
            <w:pPr>
              <w:pStyle w:val="CRCoverPage"/>
              <w:spacing w:after="0"/>
              <w:ind w:left="100"/>
              <w:rPr>
                <w:noProof/>
              </w:rPr>
            </w:pPr>
            <w:r>
              <w:t>R4</w:t>
            </w:r>
          </w:p>
        </w:tc>
      </w:tr>
      <w:tr w:rsidR="005719C3" w:rsidTr="004A2981">
        <w:tc>
          <w:tcPr>
            <w:tcW w:w="1843" w:type="dxa"/>
            <w:tcBorders>
              <w:left w:val="single" w:sz="4" w:space="0" w:color="auto"/>
            </w:tcBorders>
          </w:tcPr>
          <w:p w:rsidR="005719C3" w:rsidRDefault="005719C3" w:rsidP="005719C3">
            <w:pPr>
              <w:pStyle w:val="CRCoverPage"/>
              <w:spacing w:after="0"/>
              <w:rPr>
                <w:b/>
                <w:i/>
                <w:noProof/>
                <w:sz w:val="8"/>
                <w:szCs w:val="8"/>
              </w:rPr>
            </w:pPr>
          </w:p>
        </w:tc>
        <w:tc>
          <w:tcPr>
            <w:tcW w:w="7797" w:type="dxa"/>
            <w:gridSpan w:val="10"/>
            <w:tcBorders>
              <w:right w:val="single" w:sz="4" w:space="0" w:color="auto"/>
            </w:tcBorders>
          </w:tcPr>
          <w:p w:rsidR="005719C3" w:rsidRDefault="005719C3" w:rsidP="005719C3">
            <w:pPr>
              <w:pStyle w:val="CRCoverPage"/>
              <w:spacing w:after="0"/>
              <w:rPr>
                <w:noProof/>
                <w:sz w:val="8"/>
                <w:szCs w:val="8"/>
              </w:rPr>
            </w:pPr>
          </w:p>
        </w:tc>
      </w:tr>
      <w:tr w:rsidR="005719C3" w:rsidTr="004A298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Work item code:</w:t>
            </w:r>
          </w:p>
        </w:tc>
        <w:tc>
          <w:tcPr>
            <w:tcW w:w="3686" w:type="dxa"/>
            <w:gridSpan w:val="5"/>
            <w:shd w:val="pct30" w:color="FFFF00" w:fill="auto"/>
          </w:tcPr>
          <w:p w:rsidR="005719C3" w:rsidRDefault="005719C3" w:rsidP="005719C3">
            <w:pPr>
              <w:pStyle w:val="CRCoverPage"/>
              <w:spacing w:after="0"/>
              <w:ind w:left="100"/>
              <w:rPr>
                <w:noProof/>
              </w:rPr>
            </w:pPr>
            <w:r w:rsidRPr="001D050B">
              <w:t>NR_newRAT-Core</w:t>
            </w:r>
          </w:p>
        </w:tc>
        <w:tc>
          <w:tcPr>
            <w:tcW w:w="567" w:type="dxa"/>
            <w:tcBorders>
              <w:left w:val="nil"/>
            </w:tcBorders>
          </w:tcPr>
          <w:p w:rsidR="005719C3" w:rsidRDefault="005719C3" w:rsidP="005719C3">
            <w:pPr>
              <w:pStyle w:val="CRCoverPage"/>
              <w:spacing w:after="0"/>
              <w:ind w:right="100"/>
              <w:rPr>
                <w:noProof/>
              </w:rPr>
            </w:pPr>
          </w:p>
        </w:tc>
        <w:tc>
          <w:tcPr>
            <w:tcW w:w="1417" w:type="dxa"/>
            <w:gridSpan w:val="3"/>
            <w:tcBorders>
              <w:left w:val="nil"/>
            </w:tcBorders>
          </w:tcPr>
          <w:p w:rsidR="005719C3" w:rsidRDefault="005719C3" w:rsidP="005719C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719C3" w:rsidRDefault="005719C3" w:rsidP="006C740A">
            <w:pPr>
              <w:pStyle w:val="CRCoverPage"/>
              <w:spacing w:after="0"/>
              <w:ind w:left="100"/>
              <w:rPr>
                <w:noProof/>
              </w:rPr>
            </w:pPr>
            <w:r w:rsidRPr="001D050B">
              <w:t>2019-</w:t>
            </w:r>
            <w:r w:rsidR="006C740A">
              <w:t>4</w:t>
            </w:r>
            <w:r w:rsidRPr="001D050B">
              <w:t>-</w:t>
            </w:r>
            <w:r w:rsidR="00207D4F">
              <w:t>30</w:t>
            </w:r>
          </w:p>
        </w:tc>
      </w:tr>
      <w:tr w:rsidR="005719C3" w:rsidTr="004A2981">
        <w:tc>
          <w:tcPr>
            <w:tcW w:w="1843" w:type="dxa"/>
            <w:tcBorders>
              <w:left w:val="single" w:sz="4" w:space="0" w:color="auto"/>
            </w:tcBorders>
          </w:tcPr>
          <w:p w:rsidR="005719C3" w:rsidRDefault="005719C3" w:rsidP="005719C3">
            <w:pPr>
              <w:pStyle w:val="CRCoverPage"/>
              <w:spacing w:after="0"/>
              <w:rPr>
                <w:b/>
                <w:i/>
                <w:noProof/>
                <w:sz w:val="8"/>
                <w:szCs w:val="8"/>
              </w:rPr>
            </w:pPr>
          </w:p>
        </w:tc>
        <w:tc>
          <w:tcPr>
            <w:tcW w:w="1986" w:type="dxa"/>
            <w:gridSpan w:val="4"/>
          </w:tcPr>
          <w:p w:rsidR="005719C3" w:rsidRDefault="005719C3" w:rsidP="005719C3">
            <w:pPr>
              <w:pStyle w:val="CRCoverPage"/>
              <w:spacing w:after="0"/>
              <w:rPr>
                <w:noProof/>
                <w:sz w:val="8"/>
                <w:szCs w:val="8"/>
              </w:rPr>
            </w:pPr>
          </w:p>
        </w:tc>
        <w:tc>
          <w:tcPr>
            <w:tcW w:w="2267" w:type="dxa"/>
            <w:gridSpan w:val="2"/>
          </w:tcPr>
          <w:p w:rsidR="005719C3" w:rsidRDefault="005719C3" w:rsidP="005719C3">
            <w:pPr>
              <w:pStyle w:val="CRCoverPage"/>
              <w:spacing w:after="0"/>
              <w:rPr>
                <w:noProof/>
                <w:sz w:val="8"/>
                <w:szCs w:val="8"/>
              </w:rPr>
            </w:pPr>
          </w:p>
        </w:tc>
        <w:tc>
          <w:tcPr>
            <w:tcW w:w="1417" w:type="dxa"/>
            <w:gridSpan w:val="3"/>
          </w:tcPr>
          <w:p w:rsidR="005719C3" w:rsidRDefault="005719C3" w:rsidP="005719C3">
            <w:pPr>
              <w:pStyle w:val="CRCoverPage"/>
              <w:spacing w:after="0"/>
              <w:rPr>
                <w:noProof/>
                <w:sz w:val="8"/>
                <w:szCs w:val="8"/>
              </w:rPr>
            </w:pPr>
          </w:p>
        </w:tc>
        <w:tc>
          <w:tcPr>
            <w:tcW w:w="2127" w:type="dxa"/>
            <w:tcBorders>
              <w:right w:val="single" w:sz="4" w:space="0" w:color="auto"/>
            </w:tcBorders>
          </w:tcPr>
          <w:p w:rsidR="005719C3" w:rsidRDefault="005719C3" w:rsidP="005719C3">
            <w:pPr>
              <w:pStyle w:val="CRCoverPage"/>
              <w:spacing w:after="0"/>
              <w:rPr>
                <w:noProof/>
                <w:sz w:val="8"/>
                <w:szCs w:val="8"/>
              </w:rPr>
            </w:pPr>
          </w:p>
        </w:tc>
      </w:tr>
      <w:tr w:rsidR="005719C3" w:rsidTr="004A2981">
        <w:trPr>
          <w:cantSplit/>
        </w:trPr>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Category:</w:t>
            </w:r>
          </w:p>
        </w:tc>
        <w:tc>
          <w:tcPr>
            <w:tcW w:w="284" w:type="dxa"/>
            <w:shd w:val="pct30" w:color="FFFF00" w:fill="auto"/>
          </w:tcPr>
          <w:p w:rsidR="005719C3" w:rsidRDefault="005719C3" w:rsidP="005719C3">
            <w:pPr>
              <w:pStyle w:val="CRCoverPage"/>
              <w:spacing w:after="0"/>
              <w:ind w:left="100" w:right="-609"/>
              <w:rPr>
                <w:b/>
                <w:noProof/>
              </w:rPr>
            </w:pPr>
            <w:r>
              <w:t>F</w:t>
            </w:r>
          </w:p>
        </w:tc>
        <w:tc>
          <w:tcPr>
            <w:tcW w:w="3969" w:type="dxa"/>
            <w:gridSpan w:val="5"/>
            <w:tcBorders>
              <w:left w:val="nil"/>
            </w:tcBorders>
          </w:tcPr>
          <w:p w:rsidR="005719C3" w:rsidRDefault="005719C3" w:rsidP="005719C3">
            <w:pPr>
              <w:pStyle w:val="CRCoverPage"/>
              <w:spacing w:after="0"/>
              <w:rPr>
                <w:noProof/>
              </w:rPr>
            </w:pPr>
          </w:p>
        </w:tc>
        <w:tc>
          <w:tcPr>
            <w:tcW w:w="1417" w:type="dxa"/>
            <w:gridSpan w:val="3"/>
            <w:tcBorders>
              <w:left w:val="nil"/>
            </w:tcBorders>
          </w:tcPr>
          <w:p w:rsidR="005719C3" w:rsidRDefault="005719C3" w:rsidP="005719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719C3" w:rsidRDefault="005719C3" w:rsidP="005719C3">
            <w:pPr>
              <w:pStyle w:val="CRCoverPage"/>
              <w:spacing w:after="0"/>
              <w:ind w:left="100"/>
              <w:rPr>
                <w:noProof/>
              </w:rPr>
            </w:pPr>
            <w:r>
              <w:t>R</w:t>
            </w:r>
            <w:r w:rsidR="009A6124">
              <w:t>el</w:t>
            </w:r>
            <w:r>
              <w:t>-15</w:t>
            </w:r>
          </w:p>
        </w:tc>
      </w:tr>
      <w:tr w:rsidR="005719C3" w:rsidTr="004A2981">
        <w:tc>
          <w:tcPr>
            <w:tcW w:w="1843" w:type="dxa"/>
            <w:tcBorders>
              <w:left w:val="single" w:sz="4" w:space="0" w:color="auto"/>
              <w:bottom w:val="single" w:sz="4" w:space="0" w:color="auto"/>
            </w:tcBorders>
          </w:tcPr>
          <w:p w:rsidR="005719C3" w:rsidRDefault="005719C3" w:rsidP="005719C3">
            <w:pPr>
              <w:pStyle w:val="CRCoverPage"/>
              <w:spacing w:after="0"/>
              <w:rPr>
                <w:b/>
                <w:i/>
                <w:noProof/>
              </w:rPr>
            </w:pPr>
          </w:p>
        </w:tc>
        <w:tc>
          <w:tcPr>
            <w:tcW w:w="4677" w:type="dxa"/>
            <w:gridSpan w:val="8"/>
            <w:tcBorders>
              <w:bottom w:val="single" w:sz="4" w:space="0" w:color="auto"/>
            </w:tcBorders>
          </w:tcPr>
          <w:p w:rsidR="005719C3" w:rsidRDefault="005719C3" w:rsidP="005719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719C3" w:rsidRDefault="005719C3" w:rsidP="005719C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719C3" w:rsidRPr="007C2097" w:rsidRDefault="005719C3" w:rsidP="005719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19C3" w:rsidTr="004A2981">
        <w:tc>
          <w:tcPr>
            <w:tcW w:w="1843" w:type="dxa"/>
          </w:tcPr>
          <w:p w:rsidR="005719C3" w:rsidRDefault="005719C3" w:rsidP="005719C3">
            <w:pPr>
              <w:pStyle w:val="CRCoverPage"/>
              <w:spacing w:after="0"/>
              <w:rPr>
                <w:b/>
                <w:i/>
                <w:noProof/>
                <w:sz w:val="8"/>
                <w:szCs w:val="8"/>
              </w:rPr>
            </w:pPr>
          </w:p>
        </w:tc>
        <w:tc>
          <w:tcPr>
            <w:tcW w:w="7797" w:type="dxa"/>
            <w:gridSpan w:val="10"/>
          </w:tcPr>
          <w:p w:rsidR="005719C3" w:rsidRDefault="005719C3" w:rsidP="005719C3">
            <w:pPr>
              <w:pStyle w:val="CRCoverPage"/>
              <w:spacing w:after="0"/>
              <w:rPr>
                <w:noProof/>
                <w:sz w:val="8"/>
                <w:szCs w:val="8"/>
              </w:rPr>
            </w:pPr>
          </w:p>
        </w:tc>
      </w:tr>
      <w:tr w:rsidR="004A2981" w:rsidTr="004A2981">
        <w:tc>
          <w:tcPr>
            <w:tcW w:w="2127" w:type="dxa"/>
            <w:gridSpan w:val="2"/>
            <w:tcBorders>
              <w:top w:val="single" w:sz="4" w:space="0" w:color="auto"/>
              <w:left w:val="single" w:sz="4" w:space="0" w:color="auto"/>
            </w:tcBorders>
          </w:tcPr>
          <w:p w:rsidR="004A2981" w:rsidRDefault="004A2981" w:rsidP="004A2981">
            <w:pPr>
              <w:pStyle w:val="CRCoverPage"/>
              <w:tabs>
                <w:tab w:val="right" w:pos="2184"/>
              </w:tabs>
              <w:spacing w:after="0"/>
              <w:rPr>
                <w:b/>
                <w:i/>
                <w:noProof/>
              </w:rPr>
            </w:pPr>
            <w:r>
              <w:rPr>
                <w:b/>
                <w:i/>
                <w:noProof/>
              </w:rPr>
              <w:t>Reason for change:</w:t>
            </w:r>
          </w:p>
        </w:tc>
        <w:tc>
          <w:tcPr>
            <w:tcW w:w="7513" w:type="dxa"/>
            <w:gridSpan w:val="9"/>
            <w:tcBorders>
              <w:top w:val="single" w:sz="4" w:space="0" w:color="auto"/>
              <w:right w:val="single" w:sz="4" w:space="0" w:color="auto"/>
            </w:tcBorders>
            <w:shd w:val="pct30" w:color="FFFF00" w:fill="auto"/>
          </w:tcPr>
          <w:p w:rsidR="002B2460" w:rsidRDefault="002B2460" w:rsidP="004A2981">
            <w:pPr>
              <w:pStyle w:val="CRCoverPage"/>
              <w:spacing w:after="0"/>
              <w:ind w:left="100"/>
              <w:rPr>
                <w:noProof/>
                <w:lang w:eastAsia="zh-CN"/>
              </w:rPr>
            </w:pPr>
          </w:p>
          <w:p w:rsidR="002B2460" w:rsidRDefault="002B2460" w:rsidP="002B2460">
            <w:pPr>
              <w:pStyle w:val="CRCoverPage"/>
              <w:spacing w:after="0"/>
              <w:ind w:left="100"/>
              <w:rPr>
                <w:noProof/>
                <w:lang w:eastAsia="zh-CN"/>
              </w:rPr>
            </w:pPr>
            <w:r>
              <w:rPr>
                <w:rFonts w:hint="eastAsia"/>
                <w:noProof/>
                <w:lang w:eastAsia="zh-CN"/>
              </w:rPr>
              <w:t xml:space="preserve">Based on the </w:t>
            </w:r>
            <w:r>
              <w:rPr>
                <w:noProof/>
                <w:lang w:eastAsia="zh-CN"/>
              </w:rPr>
              <w:t xml:space="preserve">proposals on </w:t>
            </w:r>
            <w:r>
              <w:rPr>
                <w:rFonts w:hint="eastAsia"/>
                <w:noProof/>
                <w:lang w:eastAsia="zh-CN"/>
              </w:rPr>
              <w:t>discussion paper R4-190</w:t>
            </w:r>
            <w:r w:rsidR="00983E75">
              <w:rPr>
                <w:noProof/>
                <w:lang w:eastAsia="zh-CN"/>
              </w:rPr>
              <w:t>5506</w:t>
            </w:r>
            <w:r>
              <w:rPr>
                <w:noProof/>
                <w:lang w:eastAsia="zh-CN"/>
              </w:rPr>
              <w:t>.</w:t>
            </w:r>
          </w:p>
          <w:p w:rsidR="002B2460" w:rsidRPr="002B2460" w:rsidRDefault="002B2460" w:rsidP="004A2981">
            <w:pPr>
              <w:pStyle w:val="CRCoverPage"/>
              <w:spacing w:after="0"/>
              <w:ind w:left="100"/>
              <w:rPr>
                <w:noProof/>
                <w:lang w:eastAsia="zh-CN"/>
              </w:rPr>
            </w:pPr>
          </w:p>
          <w:p w:rsidR="002B2460" w:rsidRPr="004F7813" w:rsidRDefault="002B2460" w:rsidP="002B2460">
            <w:pPr>
              <w:rPr>
                <w:noProof/>
                <w:lang w:val="en-US" w:eastAsia="zh-CN"/>
              </w:rPr>
            </w:pPr>
            <w:r w:rsidRPr="00997038">
              <w:rPr>
                <w:rFonts w:eastAsia="宋体" w:hint="eastAsia"/>
                <w:b/>
                <w:i/>
                <w:lang w:val="en-US" w:eastAsia="zh-CN"/>
              </w:rPr>
              <w:t>Proposal 2</w:t>
            </w:r>
            <w:r w:rsidRPr="00997038">
              <w:rPr>
                <w:rFonts w:eastAsia="宋体" w:hint="eastAsia"/>
                <w:i/>
                <w:lang w:val="en-US" w:eastAsia="zh-CN"/>
              </w:rPr>
              <w:t xml:space="preserve">: </w:t>
            </w:r>
            <w:r w:rsidRPr="00997038">
              <w:rPr>
                <w:rFonts w:eastAsia="宋体"/>
                <w:i/>
                <w:lang w:val="en-US" w:eastAsia="zh-CN"/>
              </w:rPr>
              <w:t>Unless stated otherwise, UL resource blocks shall be centred within the transmission bandwidth configuration for the channel bandwidth. (Note: This configuration is defined for combinations with direct overlap. For combinations with no direct overlap, the uplink configuration and allocation would be defined case by case.)</w:t>
            </w:r>
          </w:p>
          <w:p w:rsidR="002B2460" w:rsidRPr="00997038" w:rsidRDefault="002B2460" w:rsidP="002B2460">
            <w:pPr>
              <w:rPr>
                <w:rFonts w:eastAsia="宋体"/>
                <w:i/>
                <w:lang w:eastAsia="zh-CN"/>
              </w:rPr>
            </w:pPr>
            <w:r w:rsidRPr="00997038">
              <w:rPr>
                <w:b/>
                <w:i/>
                <w:lang w:eastAsia="ja-JP"/>
              </w:rPr>
              <w:t>Proposal 4</w:t>
            </w:r>
            <w:r w:rsidRPr="00997038">
              <w:rPr>
                <w:i/>
                <w:lang w:eastAsia="ja-JP"/>
              </w:rPr>
              <w:t>: For 2</w:t>
            </w:r>
            <w:r w:rsidRPr="00997038">
              <w:rPr>
                <w:i/>
                <w:vertAlign w:val="superscript"/>
                <w:lang w:eastAsia="ja-JP"/>
              </w:rPr>
              <w:t>nd</w:t>
            </w:r>
            <w:r w:rsidRPr="00997038">
              <w:rPr>
                <w:i/>
                <w:lang w:eastAsia="ja-JP"/>
              </w:rPr>
              <w:t xml:space="preserve"> order harmonics, for the lower MSD </w:t>
            </w:r>
            <w:r w:rsidRPr="00997038">
              <w:rPr>
                <w:rFonts w:eastAsia="宋体" w:hint="eastAsia"/>
                <w:i/>
                <w:lang w:eastAsia="zh-CN"/>
              </w:rPr>
              <w:t>(</w:t>
            </w:r>
            <w:r w:rsidRPr="00997038">
              <w:rPr>
                <w:rFonts w:eastAsia="宋体"/>
                <w:i/>
                <w:lang w:eastAsia="zh-CN"/>
              </w:rPr>
              <w:t>MSD B</w:t>
            </w:r>
            <w:r w:rsidRPr="00997038">
              <w:rPr>
                <w:rFonts w:eastAsia="宋体" w:hint="eastAsia"/>
                <w:i/>
                <w:lang w:eastAsia="zh-CN"/>
              </w:rPr>
              <w:t>)</w:t>
            </w:r>
            <w:r w:rsidRPr="00997038">
              <w:rPr>
                <w:i/>
                <w:lang w:eastAsia="ja-JP"/>
              </w:rPr>
              <w:t xml:space="preserve"> region where channel bandwidth is larger than 20MHz,  either </w:t>
            </w:r>
            <w:r>
              <w:rPr>
                <w:i/>
                <w:lang w:eastAsia="ja-JP"/>
              </w:rPr>
              <w:t>change</w:t>
            </w:r>
            <w:r w:rsidRPr="00997038">
              <w:rPr>
                <w:i/>
                <w:lang w:eastAsia="ja-JP"/>
              </w:rPr>
              <w:t xml:space="preserve"> the current 0dB requirements to N/A, or change the offset equation to accommodate channel bandwidth larger than 20MHz. For the case of smaller or equal to 20MHz, the current location is kept. </w:t>
            </w:r>
          </w:p>
          <w:p w:rsidR="00C142D3" w:rsidRDefault="00C142D3" w:rsidP="004A2981">
            <w:pPr>
              <w:pStyle w:val="CRCoverPage"/>
              <w:spacing w:after="0"/>
              <w:ind w:left="100"/>
            </w:pPr>
          </w:p>
          <w:p w:rsidR="00946543" w:rsidRDefault="00C142D3" w:rsidP="004A2981">
            <w:pPr>
              <w:pStyle w:val="CRCoverPage"/>
              <w:spacing w:after="0"/>
              <w:ind w:left="100"/>
            </w:pPr>
            <w:r>
              <w:t>In RAN4#90, R4-19018</w:t>
            </w:r>
            <w:r w:rsidR="00946543">
              <w:t xml:space="preserve">74 was agreed to try to fix this by introducing additional margin for DC_3_n77, </w:t>
            </w:r>
            <w:r w:rsidR="00946543" w:rsidRPr="00946543">
              <w:t>DC_3_n78</w:t>
            </w:r>
            <w:r w:rsidR="00946543">
              <w:t xml:space="preserve"> and  DC_1</w:t>
            </w:r>
            <w:r w:rsidR="007D2A9E">
              <w:t>_n77. However, this revision would make Note 1 redundant.</w:t>
            </w:r>
            <w:r w:rsidR="00946543">
              <w:t xml:space="preserve"> In addition, other band combination</w:t>
            </w:r>
            <w:r w:rsidR="00EE5379">
              <w:t>s</w:t>
            </w:r>
            <w:r w:rsidR="00946543">
              <w:t xml:space="preserve"> such as </w:t>
            </w:r>
            <w:r w:rsidR="00EE5379">
              <w:t xml:space="preserve">DC_2_n78 and </w:t>
            </w:r>
            <w:r w:rsidR="00946543">
              <w:t>DC_66_n78</w:t>
            </w:r>
            <w:r w:rsidR="00CB441D">
              <w:t xml:space="preserve"> </w:t>
            </w:r>
            <w:r w:rsidR="00EE5379">
              <w:t xml:space="preserve">are </w:t>
            </w:r>
            <w:r w:rsidR="00CB441D">
              <w:t>still problematic</w:t>
            </w:r>
            <w:r w:rsidR="00EE5379">
              <w:t xml:space="preserve"> and left untouched</w:t>
            </w:r>
            <w:r w:rsidR="00946543">
              <w:t>.</w:t>
            </w:r>
            <w:r w:rsidR="002B2460">
              <w:t xml:space="preserve"> And DC_1_n77 is incorrect as explained.</w:t>
            </w:r>
          </w:p>
          <w:p w:rsidR="004A2981" w:rsidRPr="00EE5379" w:rsidRDefault="004A2981" w:rsidP="004A2981">
            <w:pPr>
              <w:pStyle w:val="CRCoverPage"/>
              <w:spacing w:after="0"/>
              <w:ind w:left="100"/>
              <w:rPr>
                <w:lang w:eastAsia="zh-CN"/>
              </w:rPr>
            </w:pPr>
          </w:p>
          <w:p w:rsidR="00EE5379" w:rsidRDefault="00CB441D" w:rsidP="00EE5379">
            <w:pPr>
              <w:pStyle w:val="CRCoverPage"/>
              <w:spacing w:after="0"/>
              <w:ind w:left="100"/>
              <w:rPr>
                <w:noProof/>
                <w:lang w:eastAsia="zh-CN"/>
              </w:rPr>
            </w:pPr>
            <w:r>
              <w:rPr>
                <w:noProof/>
                <w:lang w:eastAsia="zh-CN"/>
              </w:rPr>
              <w:t xml:space="preserve">Furthermore, </w:t>
            </w:r>
            <w:r w:rsidR="001C382E">
              <w:rPr>
                <w:noProof/>
                <w:lang w:eastAsia="zh-CN"/>
              </w:rPr>
              <w:t xml:space="preserve">current </w:t>
            </w:r>
            <w:r w:rsidR="00946543" w:rsidRPr="006E7897">
              <w:rPr>
                <w:noProof/>
                <w:lang w:eastAsia="zh-CN"/>
              </w:rPr>
              <w:t>UL resource blocks</w:t>
            </w:r>
            <w:r w:rsidR="00946543">
              <w:rPr>
                <w:noProof/>
                <w:lang w:eastAsia="zh-CN"/>
              </w:rPr>
              <w:t xml:space="preserve"> allocation</w:t>
            </w:r>
            <w:r w:rsidR="001C382E">
              <w:rPr>
                <w:noProof/>
                <w:lang w:eastAsia="zh-CN"/>
              </w:rPr>
              <w:t xml:space="preserve"> in the agreessor channel bandwidth says: “</w:t>
            </w:r>
            <w:r w:rsidR="001C382E" w:rsidRPr="00AE4694">
              <w:rPr>
                <w:rFonts w:cs="Arial"/>
                <w:szCs w:val="24"/>
                <w:lang w:val="en-US"/>
              </w:rPr>
              <w:t>NOTE 3:</w:t>
            </w:r>
            <w:r w:rsidR="001C382E" w:rsidRPr="00AE4694">
              <w:rPr>
                <w:rFonts w:cs="Arial"/>
                <w:szCs w:val="24"/>
                <w:lang w:val="en-US"/>
              </w:rPr>
              <w:tab/>
            </w:r>
            <w:r w:rsidR="001C382E" w:rsidRPr="00142C57">
              <w:t>The RB allocation is at the lower edge of the lowest channel of UL band.</w:t>
            </w:r>
            <w:r w:rsidR="001C382E">
              <w:rPr>
                <w:noProof/>
                <w:lang w:eastAsia="zh-CN"/>
              </w:rPr>
              <w:t>”  However, this is completely not reasonable it should be only applied to single carrier case and also not consisent with LTE.</w:t>
            </w:r>
          </w:p>
          <w:p w:rsidR="004A2981" w:rsidRDefault="00EE5379" w:rsidP="00946543">
            <w:pPr>
              <w:pStyle w:val="CRCoverPage"/>
              <w:spacing w:after="0"/>
              <w:ind w:left="100"/>
              <w:rPr>
                <w:noProof/>
                <w:lang w:eastAsia="zh-CN"/>
              </w:rPr>
            </w:pPr>
            <w:r>
              <w:rPr>
                <w:rFonts w:hint="eastAsia"/>
                <w:noProof/>
                <w:lang w:eastAsia="zh-CN"/>
              </w:rPr>
              <w:t xml:space="preserve">This would also cause potential contradicting problems as described in </w:t>
            </w:r>
            <w:r>
              <w:rPr>
                <w:noProof/>
                <w:lang w:eastAsia="zh-CN"/>
              </w:rPr>
              <w:t>the analysis in R4-1904658.</w:t>
            </w:r>
          </w:p>
          <w:p w:rsidR="00B5524F" w:rsidRDefault="00B5524F" w:rsidP="00946543">
            <w:pPr>
              <w:pStyle w:val="CRCoverPage"/>
              <w:spacing w:after="0"/>
              <w:ind w:left="100"/>
              <w:rPr>
                <w:noProof/>
                <w:lang w:eastAsia="zh-CN"/>
              </w:rPr>
            </w:pPr>
          </w:p>
          <w:p w:rsidR="00B5524F" w:rsidRDefault="00B5524F" w:rsidP="001C2E26">
            <w:pPr>
              <w:pStyle w:val="CRCoverPage"/>
              <w:spacing w:after="0"/>
              <w:ind w:left="100"/>
              <w:rPr>
                <w:noProof/>
                <w:lang w:eastAsia="zh-CN"/>
              </w:rPr>
            </w:pPr>
            <w:r w:rsidRPr="00B5524F">
              <w:rPr>
                <w:noProof/>
                <w:highlight w:val="yellow"/>
                <w:lang w:eastAsia="zh-CN"/>
              </w:rPr>
              <w:lastRenderedPageBreak/>
              <w:t>The RB restriction is kept for agressor, since the test procedure would require all the carriers satisfy reference requirements simulantously.</w:t>
            </w:r>
            <w:r>
              <w:rPr>
                <w:noProof/>
                <w:lang w:eastAsia="zh-CN"/>
              </w:rPr>
              <w:t xml:space="preserve"> </w:t>
            </w:r>
            <w:r w:rsidR="001C2E26" w:rsidRPr="001C2E26">
              <w:rPr>
                <w:noProof/>
                <w:highlight w:val="yellow"/>
                <w:lang w:eastAsia="zh-CN"/>
              </w:rPr>
              <w:t>The note is slightly reviesed to be better aligned with SA cases.</w:t>
            </w:r>
          </w:p>
          <w:p w:rsidR="001E052D" w:rsidRDefault="001E052D" w:rsidP="001C2E26">
            <w:pPr>
              <w:pStyle w:val="CRCoverPage"/>
              <w:spacing w:after="0"/>
              <w:ind w:left="100"/>
              <w:rPr>
                <w:noProof/>
                <w:lang w:eastAsia="zh-CN"/>
              </w:rPr>
            </w:pPr>
          </w:p>
          <w:p w:rsidR="001E052D" w:rsidRDefault="001E052D" w:rsidP="001C2E26">
            <w:pPr>
              <w:pStyle w:val="CRCoverPage"/>
              <w:spacing w:after="0"/>
              <w:ind w:left="100"/>
              <w:rPr>
                <w:noProof/>
                <w:lang w:eastAsia="zh-CN"/>
              </w:rPr>
            </w:pPr>
            <w:r w:rsidRPr="005348B0">
              <w:rPr>
                <w:noProof/>
                <w:highlight w:val="yellow"/>
                <w:lang w:eastAsia="zh-CN"/>
              </w:rPr>
              <w:t>The WF R4-1905509 is used as guidelines for this CR.</w:t>
            </w:r>
            <w:bookmarkStart w:id="2" w:name="_GoBack"/>
            <w:bookmarkEnd w:id="2"/>
          </w:p>
        </w:tc>
      </w:tr>
      <w:tr w:rsidR="004A2981" w:rsidTr="004A2981">
        <w:tc>
          <w:tcPr>
            <w:tcW w:w="2127" w:type="dxa"/>
            <w:gridSpan w:val="2"/>
            <w:tcBorders>
              <w:left w:val="single" w:sz="4" w:space="0" w:color="auto"/>
            </w:tcBorders>
          </w:tcPr>
          <w:p w:rsidR="004A2981" w:rsidRDefault="004A2981" w:rsidP="004A2981">
            <w:pPr>
              <w:pStyle w:val="CRCoverPage"/>
              <w:spacing w:after="0"/>
              <w:rPr>
                <w:b/>
                <w:i/>
                <w:noProof/>
                <w:sz w:val="8"/>
                <w:szCs w:val="8"/>
              </w:rPr>
            </w:pPr>
          </w:p>
        </w:tc>
        <w:tc>
          <w:tcPr>
            <w:tcW w:w="7513" w:type="dxa"/>
            <w:gridSpan w:val="9"/>
            <w:tcBorders>
              <w:right w:val="single" w:sz="4" w:space="0" w:color="auto"/>
            </w:tcBorders>
          </w:tcPr>
          <w:p w:rsidR="004A2981" w:rsidRDefault="004A2981" w:rsidP="004A2981">
            <w:pPr>
              <w:pStyle w:val="CRCoverPage"/>
              <w:spacing w:after="0"/>
              <w:rPr>
                <w:noProof/>
                <w:sz w:val="8"/>
                <w:szCs w:val="8"/>
              </w:rPr>
            </w:pPr>
          </w:p>
        </w:tc>
      </w:tr>
      <w:tr w:rsidR="004A2981" w:rsidTr="004A2981">
        <w:tc>
          <w:tcPr>
            <w:tcW w:w="2127" w:type="dxa"/>
            <w:gridSpan w:val="2"/>
            <w:tcBorders>
              <w:left w:val="single" w:sz="4" w:space="0" w:color="auto"/>
            </w:tcBorders>
          </w:tcPr>
          <w:p w:rsidR="004A2981" w:rsidRDefault="004A2981" w:rsidP="004A2981">
            <w:pPr>
              <w:pStyle w:val="CRCoverPage"/>
              <w:tabs>
                <w:tab w:val="right" w:pos="2184"/>
              </w:tabs>
              <w:spacing w:after="0"/>
              <w:rPr>
                <w:b/>
                <w:i/>
                <w:noProof/>
              </w:rPr>
            </w:pPr>
            <w:r>
              <w:rPr>
                <w:b/>
                <w:i/>
                <w:noProof/>
              </w:rPr>
              <w:t>Summary of change:</w:t>
            </w:r>
          </w:p>
        </w:tc>
        <w:tc>
          <w:tcPr>
            <w:tcW w:w="7513" w:type="dxa"/>
            <w:gridSpan w:val="9"/>
            <w:tcBorders>
              <w:right w:val="single" w:sz="4" w:space="0" w:color="auto"/>
            </w:tcBorders>
            <w:shd w:val="pct30" w:color="FFFF00" w:fill="auto"/>
          </w:tcPr>
          <w:p w:rsidR="00946543" w:rsidRDefault="001C382E" w:rsidP="004A2981">
            <w:pPr>
              <w:pStyle w:val="CRCoverPage"/>
              <w:spacing w:after="0"/>
              <w:ind w:left="100"/>
              <w:rPr>
                <w:noProof/>
                <w:lang w:eastAsia="zh-CN"/>
              </w:rPr>
            </w:pPr>
            <w:r>
              <w:rPr>
                <w:rFonts w:hint="eastAsia"/>
                <w:noProof/>
                <w:lang w:eastAsia="zh-CN"/>
              </w:rPr>
              <w:t xml:space="preserve">Delete Note 1 in </w:t>
            </w:r>
            <w:r w:rsidRPr="00142C57">
              <w:t>Table 7.3B.2.3.1-1</w:t>
            </w:r>
            <w:r>
              <w:t>.</w:t>
            </w:r>
            <w:r w:rsidR="007D2A9E">
              <w:t xml:space="preserve"> Revise the current reference of Note 1</w:t>
            </w:r>
            <w:r w:rsidR="00946543">
              <w:t>.</w:t>
            </w:r>
          </w:p>
          <w:p w:rsidR="00946543" w:rsidRDefault="00946543" w:rsidP="004A2981">
            <w:pPr>
              <w:pStyle w:val="CRCoverPage"/>
              <w:spacing w:after="0"/>
              <w:ind w:left="100"/>
              <w:rPr>
                <w:noProof/>
                <w:lang w:eastAsia="zh-CN"/>
              </w:rPr>
            </w:pPr>
          </w:p>
          <w:p w:rsidR="002B2460" w:rsidRDefault="002B2460" w:rsidP="002B2460">
            <w:pPr>
              <w:pStyle w:val="CRCoverPage"/>
              <w:spacing w:after="0"/>
              <w:ind w:left="100"/>
              <w:rPr>
                <w:i/>
                <w:lang w:eastAsia="ja-JP"/>
              </w:rPr>
            </w:pPr>
            <w:r w:rsidRPr="00997038">
              <w:rPr>
                <w:i/>
                <w:lang w:eastAsia="ja-JP"/>
              </w:rPr>
              <w:t>For 2</w:t>
            </w:r>
            <w:r w:rsidRPr="00997038">
              <w:rPr>
                <w:i/>
                <w:vertAlign w:val="superscript"/>
                <w:lang w:eastAsia="ja-JP"/>
              </w:rPr>
              <w:t>nd</w:t>
            </w:r>
            <w:r w:rsidRPr="00997038">
              <w:rPr>
                <w:i/>
                <w:lang w:eastAsia="ja-JP"/>
              </w:rPr>
              <w:t xml:space="preserve"> order harmonics, for the lower MSD </w:t>
            </w:r>
            <w:r w:rsidRPr="00997038">
              <w:rPr>
                <w:rFonts w:eastAsia="宋体" w:hint="eastAsia"/>
                <w:i/>
                <w:lang w:eastAsia="zh-CN"/>
              </w:rPr>
              <w:t>(</w:t>
            </w:r>
            <w:r w:rsidRPr="00997038">
              <w:rPr>
                <w:rFonts w:eastAsia="宋体"/>
                <w:i/>
                <w:lang w:eastAsia="zh-CN"/>
              </w:rPr>
              <w:t>MSD B</w:t>
            </w:r>
            <w:r w:rsidRPr="00997038">
              <w:rPr>
                <w:rFonts w:eastAsia="宋体" w:hint="eastAsia"/>
                <w:i/>
                <w:lang w:eastAsia="zh-CN"/>
              </w:rPr>
              <w:t>)</w:t>
            </w:r>
            <w:r w:rsidRPr="00997038">
              <w:rPr>
                <w:i/>
                <w:lang w:eastAsia="ja-JP"/>
              </w:rPr>
              <w:t xml:space="preserve"> region where channel bandwidth is larger than 20MHz,  </w:t>
            </w:r>
            <w:r>
              <w:rPr>
                <w:i/>
                <w:lang w:eastAsia="ja-JP"/>
              </w:rPr>
              <w:t>change</w:t>
            </w:r>
            <w:r w:rsidRPr="00997038">
              <w:rPr>
                <w:i/>
                <w:lang w:eastAsia="ja-JP"/>
              </w:rPr>
              <w:t xml:space="preserve"> the current 0dB requirements to </w:t>
            </w:r>
            <w:r w:rsidR="008C6B00" w:rsidRPr="008C6B00">
              <w:rPr>
                <w:i/>
                <w:highlight w:val="yellow"/>
                <w:lang w:eastAsia="ja-JP"/>
              </w:rPr>
              <w:t>empty, and clarify in corresponding Note3 the MSD B only applies to channel bandwidth no larger than 20MHz</w:t>
            </w:r>
            <w:r w:rsidRPr="008C6B00">
              <w:rPr>
                <w:i/>
                <w:highlight w:val="yellow"/>
                <w:lang w:eastAsia="ja-JP"/>
              </w:rPr>
              <w:t>.</w:t>
            </w:r>
          </w:p>
          <w:p w:rsidR="002B2460" w:rsidRPr="008C6B00" w:rsidRDefault="002B2460" w:rsidP="004A2981">
            <w:pPr>
              <w:pStyle w:val="CRCoverPage"/>
              <w:spacing w:after="0"/>
              <w:ind w:left="100"/>
              <w:rPr>
                <w:noProof/>
                <w:lang w:eastAsia="zh-CN"/>
              </w:rPr>
            </w:pPr>
          </w:p>
          <w:p w:rsidR="00FA6125" w:rsidRDefault="00FA6125" w:rsidP="00FA6125">
            <w:pPr>
              <w:pStyle w:val="CRCoverPage"/>
              <w:spacing w:after="0"/>
              <w:ind w:left="100"/>
              <w:rPr>
                <w:noProof/>
                <w:lang w:eastAsia="zh-CN"/>
              </w:rPr>
            </w:pPr>
            <w:r>
              <w:rPr>
                <w:noProof/>
                <w:lang w:eastAsia="zh-CN"/>
              </w:rPr>
              <w:t xml:space="preserve">Revise </w:t>
            </w:r>
            <w:r w:rsidRPr="006E7897">
              <w:rPr>
                <w:noProof/>
                <w:lang w:eastAsia="zh-CN"/>
              </w:rPr>
              <w:t>UL resource blocks</w:t>
            </w:r>
            <w:r>
              <w:rPr>
                <w:noProof/>
                <w:lang w:eastAsia="zh-CN"/>
              </w:rPr>
              <w:t xml:space="preserve"> allocation in the agreessor channel  “Note 3: </w:t>
            </w:r>
            <w:r>
              <w:t>U</w:t>
            </w:r>
            <w:r w:rsidRPr="00577F2F">
              <w:t xml:space="preserve">nless </w:t>
            </w:r>
            <w:r>
              <w:t xml:space="preserve">stated </w:t>
            </w:r>
            <w:r w:rsidRPr="00577F2F">
              <w:t>otherwise</w:t>
            </w:r>
            <w:r>
              <w:t>,</w:t>
            </w:r>
            <w:r w:rsidRPr="00577F2F">
              <w:t xml:space="preserve"> UL resource blocks shall be centred within the transmission bandwidth configuration for the channel bandwidth</w:t>
            </w:r>
            <w:r w:rsidRPr="00567E65">
              <w:t>.</w:t>
            </w:r>
            <w:r>
              <w:rPr>
                <w:noProof/>
                <w:lang w:eastAsia="zh-CN"/>
              </w:rPr>
              <w:t>” This could be served as a general guideline</w:t>
            </w:r>
            <w:r w:rsidRPr="003D76EE">
              <w:t xml:space="preserve"> </w:t>
            </w:r>
            <w:r w:rsidRPr="003D76EE">
              <w:rPr>
                <w:noProof/>
                <w:lang w:eastAsia="zh-CN"/>
              </w:rPr>
              <w:t>is defined for combinations with direct overlap.</w:t>
            </w:r>
            <w:r w:rsidRPr="003D76EE">
              <w:rPr>
                <w:rFonts w:asciiTheme="minorHAnsi" w:hAnsi="Calibri" w:cstheme="minorBidi"/>
                <w:color w:val="000000" w:themeColor="text1"/>
                <w:kern w:val="24"/>
                <w:sz w:val="56"/>
                <w:szCs w:val="56"/>
              </w:rPr>
              <w:t xml:space="preserve"> </w:t>
            </w:r>
            <w:r w:rsidRPr="003D76EE">
              <w:rPr>
                <w:noProof/>
                <w:lang w:eastAsia="zh-CN"/>
              </w:rPr>
              <w:t>For combinations with no direct overlap, the uplink configuration and allocation would be defined case by case.</w:t>
            </w:r>
          </w:p>
          <w:p w:rsidR="00FA6125" w:rsidRPr="00FA6125" w:rsidRDefault="00FA6125" w:rsidP="00EE5379">
            <w:pPr>
              <w:pStyle w:val="CRCoverPage"/>
              <w:spacing w:after="0"/>
              <w:ind w:left="100"/>
              <w:rPr>
                <w:noProof/>
                <w:lang w:eastAsia="zh-CN"/>
              </w:rPr>
            </w:pPr>
          </w:p>
        </w:tc>
      </w:tr>
      <w:tr w:rsidR="004A2981" w:rsidTr="004A2981">
        <w:tc>
          <w:tcPr>
            <w:tcW w:w="2127" w:type="dxa"/>
            <w:gridSpan w:val="2"/>
            <w:tcBorders>
              <w:left w:val="single" w:sz="4" w:space="0" w:color="auto"/>
            </w:tcBorders>
          </w:tcPr>
          <w:p w:rsidR="004A2981" w:rsidRDefault="004A2981" w:rsidP="004A2981">
            <w:pPr>
              <w:pStyle w:val="CRCoverPage"/>
              <w:spacing w:after="0"/>
              <w:rPr>
                <w:b/>
                <w:i/>
                <w:noProof/>
                <w:sz w:val="8"/>
                <w:szCs w:val="8"/>
              </w:rPr>
            </w:pPr>
          </w:p>
        </w:tc>
        <w:tc>
          <w:tcPr>
            <w:tcW w:w="7513" w:type="dxa"/>
            <w:gridSpan w:val="9"/>
            <w:tcBorders>
              <w:right w:val="single" w:sz="4" w:space="0" w:color="auto"/>
            </w:tcBorders>
          </w:tcPr>
          <w:p w:rsidR="004A2981" w:rsidRDefault="004A2981" w:rsidP="004A2981">
            <w:pPr>
              <w:pStyle w:val="CRCoverPage"/>
              <w:spacing w:after="0"/>
              <w:rPr>
                <w:noProof/>
                <w:sz w:val="8"/>
                <w:szCs w:val="8"/>
              </w:rPr>
            </w:pPr>
          </w:p>
        </w:tc>
      </w:tr>
      <w:tr w:rsidR="004A2981" w:rsidTr="004A2981">
        <w:tc>
          <w:tcPr>
            <w:tcW w:w="2127" w:type="dxa"/>
            <w:gridSpan w:val="2"/>
            <w:tcBorders>
              <w:left w:val="single" w:sz="4" w:space="0" w:color="auto"/>
              <w:bottom w:val="single" w:sz="4" w:space="0" w:color="auto"/>
            </w:tcBorders>
          </w:tcPr>
          <w:p w:rsidR="004A2981" w:rsidRDefault="004A2981" w:rsidP="004A2981">
            <w:pPr>
              <w:pStyle w:val="CRCoverPage"/>
              <w:tabs>
                <w:tab w:val="right" w:pos="2184"/>
              </w:tabs>
              <w:spacing w:after="0"/>
              <w:rPr>
                <w:b/>
                <w:i/>
                <w:noProof/>
              </w:rPr>
            </w:pPr>
            <w:r>
              <w:rPr>
                <w:b/>
                <w:i/>
                <w:noProof/>
              </w:rPr>
              <w:t>Consequences if not approved:</w:t>
            </w:r>
          </w:p>
        </w:tc>
        <w:tc>
          <w:tcPr>
            <w:tcW w:w="7513" w:type="dxa"/>
            <w:gridSpan w:val="9"/>
            <w:tcBorders>
              <w:bottom w:val="single" w:sz="4" w:space="0" w:color="auto"/>
              <w:right w:val="single" w:sz="4" w:space="0" w:color="auto"/>
            </w:tcBorders>
            <w:shd w:val="pct30" w:color="FFFF00" w:fill="auto"/>
          </w:tcPr>
          <w:p w:rsidR="004A2981" w:rsidRDefault="00EE5379" w:rsidP="004A2981">
            <w:pPr>
              <w:pStyle w:val="CRCoverPage"/>
              <w:spacing w:after="0"/>
              <w:ind w:left="100"/>
              <w:rPr>
                <w:noProof/>
                <w:lang w:eastAsia="zh-CN"/>
              </w:rPr>
            </w:pPr>
            <w:r>
              <w:rPr>
                <w:noProof/>
                <w:lang w:eastAsia="zh-CN"/>
              </w:rPr>
              <w:t xml:space="preserve">The </w:t>
            </w:r>
            <w:r w:rsidRPr="00142C57">
              <w:t>Reference sensitivity exceptions due to UL harmonic interference</w:t>
            </w:r>
            <w:r>
              <w:t xml:space="preserve"> requirments are incorrect.</w:t>
            </w:r>
          </w:p>
        </w:tc>
      </w:tr>
      <w:tr w:rsidR="005719C3" w:rsidTr="004A2981">
        <w:tc>
          <w:tcPr>
            <w:tcW w:w="2127" w:type="dxa"/>
            <w:gridSpan w:val="2"/>
          </w:tcPr>
          <w:p w:rsidR="005719C3" w:rsidRDefault="005719C3" w:rsidP="005719C3">
            <w:pPr>
              <w:pStyle w:val="CRCoverPage"/>
              <w:spacing w:after="0"/>
              <w:rPr>
                <w:b/>
                <w:i/>
                <w:noProof/>
                <w:sz w:val="8"/>
                <w:szCs w:val="8"/>
              </w:rPr>
            </w:pPr>
          </w:p>
        </w:tc>
        <w:tc>
          <w:tcPr>
            <w:tcW w:w="7513" w:type="dxa"/>
            <w:gridSpan w:val="9"/>
          </w:tcPr>
          <w:p w:rsidR="005719C3" w:rsidRDefault="005719C3" w:rsidP="005719C3">
            <w:pPr>
              <w:pStyle w:val="CRCoverPage"/>
              <w:spacing w:after="0"/>
              <w:rPr>
                <w:noProof/>
                <w:sz w:val="8"/>
                <w:szCs w:val="8"/>
              </w:rPr>
            </w:pPr>
          </w:p>
        </w:tc>
      </w:tr>
      <w:tr w:rsidR="005719C3" w:rsidTr="004A2981">
        <w:tc>
          <w:tcPr>
            <w:tcW w:w="2127" w:type="dxa"/>
            <w:gridSpan w:val="2"/>
            <w:tcBorders>
              <w:top w:val="single" w:sz="4" w:space="0" w:color="auto"/>
              <w:left w:val="single" w:sz="4" w:space="0" w:color="auto"/>
            </w:tcBorders>
          </w:tcPr>
          <w:p w:rsidR="005719C3" w:rsidRDefault="005719C3" w:rsidP="005719C3">
            <w:pPr>
              <w:pStyle w:val="CRCoverPage"/>
              <w:tabs>
                <w:tab w:val="right" w:pos="2184"/>
              </w:tabs>
              <w:spacing w:after="0"/>
              <w:rPr>
                <w:b/>
                <w:i/>
                <w:noProof/>
              </w:rPr>
            </w:pPr>
            <w:r>
              <w:rPr>
                <w:b/>
                <w:i/>
                <w:noProof/>
              </w:rPr>
              <w:t>Clauses affected:</w:t>
            </w:r>
          </w:p>
        </w:tc>
        <w:tc>
          <w:tcPr>
            <w:tcW w:w="7513" w:type="dxa"/>
            <w:gridSpan w:val="9"/>
            <w:tcBorders>
              <w:top w:val="single" w:sz="4" w:space="0" w:color="auto"/>
              <w:right w:val="single" w:sz="4" w:space="0" w:color="auto"/>
            </w:tcBorders>
            <w:shd w:val="pct30" w:color="FFFF00" w:fill="auto"/>
          </w:tcPr>
          <w:p w:rsidR="005719C3" w:rsidRPr="000B5B5E" w:rsidRDefault="00850DD7" w:rsidP="005719C3">
            <w:pPr>
              <w:pStyle w:val="CRCoverPage"/>
              <w:spacing w:after="0"/>
              <w:ind w:left="100"/>
              <w:rPr>
                <w:noProof/>
                <w:lang w:eastAsia="zh-CN"/>
              </w:rPr>
            </w:pPr>
            <w:r w:rsidRPr="000B5B5E">
              <w:t>7.3B.2.3.1</w:t>
            </w:r>
          </w:p>
        </w:tc>
      </w:tr>
      <w:tr w:rsidR="005719C3" w:rsidTr="004A2981">
        <w:tc>
          <w:tcPr>
            <w:tcW w:w="2127" w:type="dxa"/>
            <w:gridSpan w:val="2"/>
            <w:tcBorders>
              <w:left w:val="single" w:sz="4" w:space="0" w:color="auto"/>
            </w:tcBorders>
          </w:tcPr>
          <w:p w:rsidR="005719C3" w:rsidRDefault="005719C3" w:rsidP="005719C3">
            <w:pPr>
              <w:pStyle w:val="CRCoverPage"/>
              <w:spacing w:after="0"/>
              <w:rPr>
                <w:b/>
                <w:i/>
                <w:noProof/>
                <w:sz w:val="8"/>
                <w:szCs w:val="8"/>
              </w:rPr>
            </w:pPr>
          </w:p>
        </w:tc>
        <w:tc>
          <w:tcPr>
            <w:tcW w:w="7513" w:type="dxa"/>
            <w:gridSpan w:val="9"/>
            <w:tcBorders>
              <w:right w:val="single" w:sz="4" w:space="0" w:color="auto"/>
            </w:tcBorders>
          </w:tcPr>
          <w:p w:rsidR="005719C3" w:rsidRDefault="005719C3" w:rsidP="005719C3">
            <w:pPr>
              <w:pStyle w:val="CRCoverPage"/>
              <w:spacing w:after="0"/>
              <w:rPr>
                <w:noProof/>
                <w:sz w:val="8"/>
                <w:szCs w:val="8"/>
              </w:rPr>
            </w:pPr>
          </w:p>
        </w:tc>
      </w:tr>
      <w:tr w:rsidR="005719C3" w:rsidTr="004A2981">
        <w:tc>
          <w:tcPr>
            <w:tcW w:w="2127" w:type="dxa"/>
            <w:gridSpan w:val="2"/>
            <w:tcBorders>
              <w:left w:val="single" w:sz="4" w:space="0" w:color="auto"/>
            </w:tcBorders>
          </w:tcPr>
          <w:p w:rsidR="005719C3" w:rsidRDefault="005719C3" w:rsidP="005719C3">
            <w:pPr>
              <w:pStyle w:val="CRCoverPage"/>
              <w:tabs>
                <w:tab w:val="right" w:pos="2184"/>
              </w:tabs>
              <w:spacing w:after="0"/>
              <w:rPr>
                <w:b/>
                <w:i/>
                <w:noProof/>
              </w:rPr>
            </w:pPr>
          </w:p>
        </w:tc>
        <w:tc>
          <w:tcPr>
            <w:tcW w:w="567" w:type="dxa"/>
            <w:tcBorders>
              <w:top w:val="single" w:sz="4" w:space="0" w:color="auto"/>
              <w:left w:val="single" w:sz="4" w:space="0" w:color="auto"/>
              <w:bottom w:val="single" w:sz="4" w:space="0" w:color="auto"/>
            </w:tcBorders>
          </w:tcPr>
          <w:p w:rsidR="005719C3" w:rsidRDefault="005719C3" w:rsidP="005719C3">
            <w:pPr>
              <w:pStyle w:val="CRCoverPage"/>
              <w:spacing w:after="0"/>
              <w:jc w:val="center"/>
              <w:rPr>
                <w:b/>
                <w:caps/>
                <w:noProof/>
              </w:rPr>
            </w:pPr>
            <w:r>
              <w:rPr>
                <w:b/>
                <w:caps/>
                <w:noProof/>
              </w:rPr>
              <w:t>Y</w:t>
            </w:r>
          </w:p>
        </w:tc>
        <w:tc>
          <w:tcPr>
            <w:tcW w:w="568" w:type="dxa"/>
            <w:tcBorders>
              <w:top w:val="single" w:sz="4" w:space="0" w:color="auto"/>
              <w:left w:val="single" w:sz="4" w:space="0" w:color="auto"/>
              <w:bottom w:val="single" w:sz="4" w:space="0" w:color="auto"/>
              <w:right w:val="single" w:sz="4" w:space="0" w:color="auto"/>
            </w:tcBorders>
            <w:shd w:val="clear" w:color="FFFF00" w:fill="auto"/>
          </w:tcPr>
          <w:p w:rsidR="005719C3" w:rsidRDefault="005719C3" w:rsidP="005719C3">
            <w:pPr>
              <w:pStyle w:val="CRCoverPage"/>
              <w:spacing w:after="0"/>
              <w:jc w:val="center"/>
              <w:rPr>
                <w:b/>
                <w:caps/>
                <w:noProof/>
              </w:rPr>
            </w:pPr>
            <w:r>
              <w:rPr>
                <w:b/>
                <w:caps/>
                <w:noProof/>
              </w:rPr>
              <w:t>N</w:t>
            </w:r>
          </w:p>
        </w:tc>
        <w:tc>
          <w:tcPr>
            <w:tcW w:w="2977" w:type="dxa"/>
            <w:gridSpan w:val="4"/>
          </w:tcPr>
          <w:p w:rsidR="005719C3" w:rsidRDefault="005719C3" w:rsidP="005719C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19C3" w:rsidRDefault="005719C3" w:rsidP="005719C3">
            <w:pPr>
              <w:pStyle w:val="CRCoverPage"/>
              <w:spacing w:after="0"/>
              <w:ind w:left="99"/>
              <w:rPr>
                <w:noProof/>
              </w:rPr>
            </w:pPr>
          </w:p>
        </w:tc>
      </w:tr>
      <w:tr w:rsidR="005719C3" w:rsidTr="004A2981">
        <w:tc>
          <w:tcPr>
            <w:tcW w:w="2127" w:type="dxa"/>
            <w:gridSpan w:val="2"/>
            <w:tcBorders>
              <w:left w:val="single" w:sz="4" w:space="0" w:color="auto"/>
            </w:tcBorders>
          </w:tcPr>
          <w:p w:rsidR="005719C3" w:rsidRDefault="005719C3" w:rsidP="005719C3">
            <w:pPr>
              <w:pStyle w:val="CRCoverPage"/>
              <w:tabs>
                <w:tab w:val="right" w:pos="2184"/>
              </w:tabs>
              <w:spacing w:after="0"/>
              <w:rPr>
                <w:b/>
                <w:i/>
                <w:noProof/>
              </w:rPr>
            </w:pPr>
            <w:r>
              <w:rPr>
                <w:b/>
                <w:i/>
                <w:noProof/>
              </w:rPr>
              <w:t>Other specs</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4A2981">
        <w:tc>
          <w:tcPr>
            <w:tcW w:w="2127" w:type="dxa"/>
            <w:gridSpan w:val="2"/>
            <w:tcBorders>
              <w:left w:val="single" w:sz="4" w:space="0" w:color="auto"/>
            </w:tcBorders>
          </w:tcPr>
          <w:p w:rsidR="005719C3" w:rsidRDefault="005719C3" w:rsidP="005719C3">
            <w:pPr>
              <w:pStyle w:val="CRCoverPage"/>
              <w:spacing w:after="0"/>
              <w:rPr>
                <w:b/>
                <w:i/>
                <w:noProof/>
              </w:rPr>
            </w:pPr>
            <w:r>
              <w:rPr>
                <w:b/>
                <w:i/>
                <w:noProof/>
              </w:rPr>
              <w:t>affected:</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4A2981">
        <w:tc>
          <w:tcPr>
            <w:tcW w:w="2127" w:type="dxa"/>
            <w:gridSpan w:val="2"/>
            <w:tcBorders>
              <w:left w:val="single" w:sz="4" w:space="0" w:color="auto"/>
            </w:tcBorders>
          </w:tcPr>
          <w:p w:rsidR="005719C3" w:rsidRDefault="005719C3" w:rsidP="005719C3">
            <w:pPr>
              <w:pStyle w:val="CRCoverPage"/>
              <w:spacing w:after="0"/>
              <w:rPr>
                <w:b/>
                <w:i/>
                <w:noProof/>
              </w:rPr>
            </w:pPr>
            <w:r>
              <w:rPr>
                <w:b/>
                <w:i/>
                <w:noProof/>
              </w:rPr>
              <w:t>(show related CRs)</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4A2981">
        <w:tc>
          <w:tcPr>
            <w:tcW w:w="2127" w:type="dxa"/>
            <w:gridSpan w:val="2"/>
            <w:tcBorders>
              <w:left w:val="single" w:sz="4" w:space="0" w:color="auto"/>
            </w:tcBorders>
          </w:tcPr>
          <w:p w:rsidR="005719C3" w:rsidRDefault="005719C3" w:rsidP="005719C3">
            <w:pPr>
              <w:pStyle w:val="CRCoverPage"/>
              <w:spacing w:after="0"/>
              <w:rPr>
                <w:b/>
                <w:i/>
                <w:noProof/>
              </w:rPr>
            </w:pPr>
          </w:p>
        </w:tc>
        <w:tc>
          <w:tcPr>
            <w:tcW w:w="7513" w:type="dxa"/>
            <w:gridSpan w:val="9"/>
            <w:tcBorders>
              <w:right w:val="single" w:sz="4" w:space="0" w:color="auto"/>
            </w:tcBorders>
          </w:tcPr>
          <w:p w:rsidR="005719C3" w:rsidRDefault="005719C3" w:rsidP="005719C3">
            <w:pPr>
              <w:pStyle w:val="CRCoverPage"/>
              <w:spacing w:after="0"/>
              <w:rPr>
                <w:noProof/>
              </w:rPr>
            </w:pPr>
          </w:p>
        </w:tc>
      </w:tr>
      <w:tr w:rsidR="005719C3" w:rsidTr="004A2981">
        <w:tc>
          <w:tcPr>
            <w:tcW w:w="2127" w:type="dxa"/>
            <w:gridSpan w:val="2"/>
            <w:tcBorders>
              <w:left w:val="single" w:sz="4" w:space="0" w:color="auto"/>
              <w:bottom w:val="single" w:sz="4" w:space="0" w:color="auto"/>
            </w:tcBorders>
          </w:tcPr>
          <w:p w:rsidR="005719C3" w:rsidRDefault="005719C3" w:rsidP="005719C3">
            <w:pPr>
              <w:pStyle w:val="CRCoverPage"/>
              <w:tabs>
                <w:tab w:val="right" w:pos="2184"/>
              </w:tabs>
              <w:spacing w:after="0"/>
              <w:rPr>
                <w:b/>
                <w:i/>
                <w:noProof/>
              </w:rPr>
            </w:pPr>
            <w:r>
              <w:rPr>
                <w:b/>
                <w:i/>
                <w:noProof/>
              </w:rPr>
              <w:t>Other comments:</w:t>
            </w:r>
          </w:p>
        </w:tc>
        <w:tc>
          <w:tcPr>
            <w:tcW w:w="7513" w:type="dxa"/>
            <w:gridSpan w:val="9"/>
            <w:tcBorders>
              <w:bottom w:val="single" w:sz="4" w:space="0" w:color="auto"/>
              <w:right w:val="single" w:sz="4" w:space="0" w:color="auto"/>
            </w:tcBorders>
            <w:shd w:val="pct30" w:color="FFFF00" w:fill="auto"/>
          </w:tcPr>
          <w:p w:rsidR="005719C3" w:rsidRDefault="005719C3" w:rsidP="005719C3">
            <w:pPr>
              <w:pStyle w:val="CRCoverPage"/>
              <w:spacing w:after="0"/>
              <w:ind w:left="100"/>
              <w:rPr>
                <w:noProof/>
              </w:rPr>
            </w:pPr>
          </w:p>
        </w:tc>
      </w:tr>
    </w:tbl>
    <w:p w:rsidR="001E41F3" w:rsidRDefault="001E41F3">
      <w:pPr>
        <w:pStyle w:val="CRCoverPage"/>
        <w:spacing w:after="0"/>
        <w:rPr>
          <w:noProof/>
          <w:sz w:val="8"/>
          <w:szCs w:val="8"/>
        </w:rPr>
      </w:pPr>
    </w:p>
    <w:p w:rsidR="00EE5379" w:rsidRDefault="00EE5379">
      <w:pPr>
        <w:spacing w:after="0"/>
        <w:rPr>
          <w:color w:val="FF0000"/>
          <w:sz w:val="32"/>
          <w:szCs w:val="32"/>
          <w:lang w:eastAsia="zh-CN"/>
        </w:rPr>
      </w:pPr>
      <w:r>
        <w:rPr>
          <w:color w:val="FF0000"/>
          <w:sz w:val="32"/>
          <w:szCs w:val="32"/>
          <w:lang w:eastAsia="zh-CN"/>
        </w:rPr>
        <w:br w:type="page"/>
      </w:r>
    </w:p>
    <w:p w:rsidR="005719C3" w:rsidRDefault="005719C3" w:rsidP="005719C3">
      <w:pPr>
        <w:jc w:val="center"/>
        <w:rPr>
          <w:color w:val="FF0000"/>
          <w:sz w:val="32"/>
          <w:szCs w:val="32"/>
          <w:lang w:eastAsia="zh-CN"/>
        </w:rPr>
      </w:pPr>
      <w:r w:rsidRPr="00917571">
        <w:rPr>
          <w:color w:val="FF0000"/>
          <w:sz w:val="32"/>
          <w:szCs w:val="32"/>
          <w:lang w:eastAsia="zh-CN"/>
        </w:rPr>
        <w:lastRenderedPageBreak/>
        <w:t>&lt;S</w:t>
      </w:r>
      <w:r w:rsidRPr="00917571">
        <w:rPr>
          <w:rFonts w:hint="eastAsia"/>
          <w:color w:val="FF0000"/>
          <w:sz w:val="32"/>
          <w:szCs w:val="32"/>
          <w:lang w:eastAsia="zh-CN"/>
        </w:rPr>
        <w:t xml:space="preserve">tart </w:t>
      </w:r>
      <w:r w:rsidRPr="00917571">
        <w:rPr>
          <w:color w:val="FF0000"/>
          <w:sz w:val="32"/>
          <w:szCs w:val="32"/>
          <w:lang w:eastAsia="zh-CN"/>
        </w:rPr>
        <w:t>of change &gt;</w:t>
      </w:r>
    </w:p>
    <w:p w:rsidR="00612C40" w:rsidRPr="00142C57" w:rsidRDefault="00612C40" w:rsidP="00612C40">
      <w:pPr>
        <w:pStyle w:val="4"/>
        <w:rPr>
          <w:rFonts w:eastAsia="MS Mincho"/>
        </w:rPr>
      </w:pPr>
      <w:bookmarkStart w:id="3" w:name="_Toc5268665"/>
      <w:bookmarkStart w:id="4" w:name="_Toc5268666"/>
      <w:r w:rsidRPr="00142C57">
        <w:rPr>
          <w:rFonts w:eastAsia="MS Mincho"/>
        </w:rPr>
        <w:t>7.3B.2.3</w:t>
      </w:r>
      <w:r w:rsidRPr="00142C57">
        <w:rPr>
          <w:rFonts w:eastAsia="MS Mincho"/>
        </w:rPr>
        <w:tab/>
        <w:t>Inter-band EN-DC within FR1</w:t>
      </w:r>
      <w:bookmarkEnd w:id="3"/>
    </w:p>
    <w:p w:rsidR="00612C40" w:rsidRPr="00142C57" w:rsidRDefault="00612C40" w:rsidP="00612C40">
      <w:pPr>
        <w:rPr>
          <w:lang w:val="en-US"/>
        </w:rPr>
      </w:pPr>
      <w:r w:rsidRPr="00142C57">
        <w:rPr>
          <w:lang w:val="en-US"/>
        </w:rPr>
        <w:t>Reference sensitivity exceptions are specified for the condition when there is uplink transmission only in the aggressor band.</w:t>
      </w:r>
    </w:p>
    <w:p w:rsidR="00612C40" w:rsidRPr="00142C57" w:rsidRDefault="00612C40" w:rsidP="00612C40">
      <w:pPr>
        <w:pStyle w:val="Guidance"/>
        <w:rPr>
          <w:color w:val="auto"/>
          <w:lang w:val="en-US"/>
        </w:rPr>
      </w:pPr>
      <w:r w:rsidRPr="00142C57">
        <w:rPr>
          <w:color w:val="auto"/>
        </w:rPr>
        <w:t>&lt;Editor’s note: FFS how to clarify the issues of 1Tx may also exist for 2Tx mode, for example harmonic, etc.</w:t>
      </w:r>
      <w:r w:rsidRPr="00142C57">
        <w:rPr>
          <w:rStyle w:val="ab"/>
          <w:i w:val="0"/>
          <w:color w:val="auto"/>
        </w:rPr>
        <w:t>&gt;</w:t>
      </w:r>
    </w:p>
    <w:p w:rsidR="003F3CC0" w:rsidRPr="00142C57" w:rsidRDefault="003F3CC0" w:rsidP="003F3CC0">
      <w:pPr>
        <w:pStyle w:val="5"/>
      </w:pPr>
      <w:r w:rsidRPr="00142C57">
        <w:t>7.3B.2.3.1</w:t>
      </w:r>
      <w:r w:rsidRPr="00142C57">
        <w:tab/>
        <w:t>Reference sensitivity exceptions due to UL harmonic interference for EN-DC in NR FR1</w:t>
      </w:r>
      <w:bookmarkEnd w:id="4"/>
    </w:p>
    <w:p w:rsidR="003F3CC0" w:rsidRPr="00142C57" w:rsidRDefault="003F3CC0" w:rsidP="003F3CC0">
      <w:r w:rsidRPr="00142C57">
        <w:rPr>
          <w:lang w:val="en-US"/>
        </w:rPr>
        <w:t xml:space="preserve">Sensitivity degradation is allowed for a band if it is impacted by UL harmonic interference from another band part of the same DC configuration. Reference sensitivity exceptions are specified in Table </w:t>
      </w:r>
      <w:r w:rsidRPr="00142C57">
        <w:t>7.3B.2.3.1</w:t>
      </w:r>
      <w:r w:rsidRPr="00142C57">
        <w:rPr>
          <w:lang w:val="en-US"/>
        </w:rPr>
        <w:t xml:space="preserve">-1 </w:t>
      </w:r>
      <w:r w:rsidRPr="00142C57">
        <w:t xml:space="preserve">with uplink configuration specified in </w:t>
      </w:r>
      <w:r w:rsidRPr="00142C57">
        <w:rPr>
          <w:lang w:val="en-US"/>
        </w:rPr>
        <w:t xml:space="preserve">Table </w:t>
      </w:r>
      <w:r w:rsidRPr="00142C57">
        <w:t>7.3B.2.3.1-2</w:t>
      </w:r>
      <w:r w:rsidRPr="00142C57">
        <w:rPr>
          <w:lang w:val="en-US"/>
        </w:rPr>
        <w:t>.</w:t>
      </w:r>
    </w:p>
    <w:p w:rsidR="003F3CC0" w:rsidRPr="00142C57" w:rsidRDefault="003F3CC0" w:rsidP="003F3CC0">
      <w:pPr>
        <w:pStyle w:val="TH"/>
      </w:pPr>
      <w:r w:rsidRPr="00142C57">
        <w:lastRenderedPageBreak/>
        <w:t>Table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Change w:id="5">
          <w:tblGrid>
            <w:gridCol w:w="113"/>
            <w:gridCol w:w="670"/>
            <w:gridCol w:w="113"/>
            <w:gridCol w:w="902"/>
            <w:gridCol w:w="113"/>
            <w:gridCol w:w="561"/>
            <w:gridCol w:w="113"/>
            <w:gridCol w:w="562"/>
            <w:gridCol w:w="113"/>
            <w:gridCol w:w="561"/>
            <w:gridCol w:w="113"/>
            <w:gridCol w:w="562"/>
            <w:gridCol w:w="113"/>
            <w:gridCol w:w="561"/>
            <w:gridCol w:w="113"/>
            <w:gridCol w:w="562"/>
            <w:gridCol w:w="113"/>
            <w:gridCol w:w="561"/>
            <w:gridCol w:w="113"/>
            <w:gridCol w:w="562"/>
            <w:gridCol w:w="113"/>
            <w:gridCol w:w="561"/>
            <w:gridCol w:w="113"/>
            <w:gridCol w:w="562"/>
            <w:gridCol w:w="113"/>
            <w:gridCol w:w="561"/>
            <w:gridCol w:w="113"/>
            <w:gridCol w:w="562"/>
            <w:gridCol w:w="113"/>
          </w:tblGrid>
        </w:tblGridChange>
      </w:tblGrid>
      <w:tr w:rsidR="003F3CC0" w:rsidRPr="00142C57" w:rsidTr="00B55E41">
        <w:trPr>
          <w:trHeight w:val="285"/>
          <w:jc w:val="center"/>
        </w:trPr>
        <w:tc>
          <w:tcPr>
            <w:tcW w:w="0" w:type="auto"/>
            <w:shd w:val="clear" w:color="auto" w:fill="auto"/>
          </w:tcPr>
          <w:p w:rsidR="003F3CC0" w:rsidRPr="00142C57" w:rsidRDefault="003F3CC0" w:rsidP="00B55E41">
            <w:pPr>
              <w:pStyle w:val="TAH"/>
            </w:pPr>
            <w:r w:rsidRPr="00142C57">
              <w:lastRenderedPageBreak/>
              <w:t>UL band</w:t>
            </w:r>
          </w:p>
        </w:tc>
        <w:tc>
          <w:tcPr>
            <w:tcW w:w="0" w:type="auto"/>
            <w:shd w:val="clear" w:color="auto" w:fill="auto"/>
          </w:tcPr>
          <w:p w:rsidR="003F3CC0" w:rsidRPr="00142C57" w:rsidRDefault="003F3CC0" w:rsidP="00B55E41">
            <w:pPr>
              <w:pStyle w:val="TAH"/>
            </w:pPr>
            <w:r w:rsidRPr="00142C57">
              <w:t>DL band</w:t>
            </w:r>
          </w:p>
        </w:tc>
        <w:tc>
          <w:tcPr>
            <w:tcW w:w="674" w:type="dxa"/>
            <w:shd w:val="clear" w:color="auto" w:fill="auto"/>
            <w:vAlign w:val="center"/>
          </w:tcPr>
          <w:p w:rsidR="003F3CC0" w:rsidRPr="00142C57" w:rsidRDefault="003F3CC0" w:rsidP="00B55E41">
            <w:pPr>
              <w:pStyle w:val="TAH"/>
            </w:pPr>
            <w:r w:rsidRPr="00142C57">
              <w:t>5 MHz</w:t>
            </w:r>
          </w:p>
          <w:p w:rsidR="003F3CC0" w:rsidRPr="00142C57" w:rsidRDefault="003F3CC0" w:rsidP="00B55E41">
            <w:pPr>
              <w:pStyle w:val="TAH"/>
            </w:pPr>
            <w:r w:rsidRPr="00142C57">
              <w:t>(dB)</w:t>
            </w:r>
          </w:p>
        </w:tc>
        <w:tc>
          <w:tcPr>
            <w:tcW w:w="675" w:type="dxa"/>
            <w:shd w:val="clear" w:color="auto" w:fill="auto"/>
            <w:vAlign w:val="center"/>
          </w:tcPr>
          <w:p w:rsidR="003F3CC0" w:rsidRPr="00142C57" w:rsidRDefault="003F3CC0" w:rsidP="00B55E41">
            <w:pPr>
              <w:pStyle w:val="TAH"/>
            </w:pPr>
            <w:r w:rsidRPr="00142C57">
              <w:t>10 MHz</w:t>
            </w:r>
          </w:p>
          <w:p w:rsidR="003F3CC0" w:rsidRPr="00142C57" w:rsidRDefault="003F3CC0" w:rsidP="00B55E41">
            <w:pPr>
              <w:pStyle w:val="TAH"/>
            </w:pPr>
            <w:r w:rsidRPr="00142C57">
              <w:t>(dB)</w:t>
            </w:r>
          </w:p>
        </w:tc>
        <w:tc>
          <w:tcPr>
            <w:tcW w:w="674" w:type="dxa"/>
            <w:shd w:val="clear" w:color="auto" w:fill="auto"/>
            <w:vAlign w:val="center"/>
          </w:tcPr>
          <w:p w:rsidR="003F3CC0" w:rsidRPr="00142C57" w:rsidRDefault="003F3CC0" w:rsidP="00B55E41">
            <w:pPr>
              <w:pStyle w:val="TAH"/>
            </w:pPr>
            <w:r w:rsidRPr="00142C57">
              <w:t>15 MHz</w:t>
            </w:r>
          </w:p>
          <w:p w:rsidR="003F3CC0" w:rsidRPr="00142C57" w:rsidRDefault="003F3CC0" w:rsidP="00B55E41">
            <w:pPr>
              <w:pStyle w:val="TAH"/>
            </w:pPr>
            <w:r w:rsidRPr="00142C57">
              <w:t>(dB)</w:t>
            </w:r>
          </w:p>
        </w:tc>
        <w:tc>
          <w:tcPr>
            <w:tcW w:w="675" w:type="dxa"/>
            <w:shd w:val="clear" w:color="auto" w:fill="auto"/>
            <w:vAlign w:val="center"/>
          </w:tcPr>
          <w:p w:rsidR="003F3CC0" w:rsidRPr="00142C57" w:rsidRDefault="003F3CC0" w:rsidP="00B55E41">
            <w:pPr>
              <w:pStyle w:val="TAH"/>
            </w:pPr>
            <w:r w:rsidRPr="00142C57">
              <w:t>20 MHz</w:t>
            </w:r>
          </w:p>
          <w:p w:rsidR="003F3CC0" w:rsidRPr="00142C57" w:rsidRDefault="003F3CC0" w:rsidP="00B55E41">
            <w:pPr>
              <w:pStyle w:val="TAH"/>
            </w:pPr>
            <w:r w:rsidRPr="00142C57">
              <w:t>(dB)</w:t>
            </w:r>
          </w:p>
        </w:tc>
        <w:tc>
          <w:tcPr>
            <w:tcW w:w="674" w:type="dxa"/>
            <w:shd w:val="clear" w:color="auto" w:fill="auto"/>
            <w:vAlign w:val="center"/>
          </w:tcPr>
          <w:p w:rsidR="003F3CC0" w:rsidRPr="00142C57" w:rsidRDefault="003F3CC0" w:rsidP="00B55E41">
            <w:pPr>
              <w:pStyle w:val="TAH"/>
            </w:pPr>
            <w:r w:rsidRPr="00142C57">
              <w:t>25 MHz</w:t>
            </w:r>
          </w:p>
          <w:p w:rsidR="003F3CC0" w:rsidRPr="00142C57" w:rsidRDefault="003F3CC0" w:rsidP="00B55E41">
            <w:pPr>
              <w:pStyle w:val="TAH"/>
            </w:pPr>
            <w:r w:rsidRPr="00142C57">
              <w:t>(dB)</w:t>
            </w:r>
          </w:p>
        </w:tc>
        <w:tc>
          <w:tcPr>
            <w:tcW w:w="675" w:type="dxa"/>
            <w:vAlign w:val="center"/>
          </w:tcPr>
          <w:p w:rsidR="003F3CC0" w:rsidRPr="00142C57" w:rsidRDefault="003F3CC0" w:rsidP="00B55E41">
            <w:pPr>
              <w:pStyle w:val="TAH"/>
            </w:pPr>
            <w:r w:rsidRPr="00142C57">
              <w:t>30 MHz (dB)</w:t>
            </w:r>
          </w:p>
        </w:tc>
        <w:tc>
          <w:tcPr>
            <w:tcW w:w="674" w:type="dxa"/>
            <w:shd w:val="clear" w:color="auto" w:fill="auto"/>
            <w:vAlign w:val="center"/>
          </w:tcPr>
          <w:p w:rsidR="003F3CC0" w:rsidRPr="00142C57" w:rsidRDefault="003F3CC0" w:rsidP="00B55E41">
            <w:pPr>
              <w:pStyle w:val="TAH"/>
            </w:pPr>
            <w:r w:rsidRPr="00142C57">
              <w:t>40 MHz</w:t>
            </w:r>
          </w:p>
          <w:p w:rsidR="003F3CC0" w:rsidRPr="00142C57" w:rsidRDefault="003F3CC0" w:rsidP="00B55E41">
            <w:pPr>
              <w:pStyle w:val="TAH"/>
            </w:pPr>
            <w:r w:rsidRPr="00142C57">
              <w:t>(dB)</w:t>
            </w:r>
          </w:p>
        </w:tc>
        <w:tc>
          <w:tcPr>
            <w:tcW w:w="675" w:type="dxa"/>
            <w:shd w:val="clear" w:color="auto" w:fill="auto"/>
            <w:vAlign w:val="center"/>
          </w:tcPr>
          <w:p w:rsidR="003F3CC0" w:rsidRPr="00142C57" w:rsidRDefault="003F3CC0" w:rsidP="00B55E41">
            <w:pPr>
              <w:pStyle w:val="TAH"/>
            </w:pPr>
            <w:r w:rsidRPr="00142C57">
              <w:t>50 MHz</w:t>
            </w:r>
          </w:p>
          <w:p w:rsidR="003F3CC0" w:rsidRPr="00142C57" w:rsidRDefault="003F3CC0" w:rsidP="00B55E41">
            <w:pPr>
              <w:pStyle w:val="TAH"/>
            </w:pPr>
            <w:r w:rsidRPr="00142C57">
              <w:t>(dB)</w:t>
            </w:r>
          </w:p>
        </w:tc>
        <w:tc>
          <w:tcPr>
            <w:tcW w:w="674" w:type="dxa"/>
            <w:shd w:val="clear" w:color="auto" w:fill="auto"/>
            <w:vAlign w:val="center"/>
          </w:tcPr>
          <w:p w:rsidR="003F3CC0" w:rsidRPr="00142C57" w:rsidRDefault="003F3CC0" w:rsidP="00B55E41">
            <w:pPr>
              <w:pStyle w:val="TAH"/>
            </w:pPr>
            <w:r w:rsidRPr="00142C57">
              <w:t>60 MHz</w:t>
            </w:r>
          </w:p>
          <w:p w:rsidR="003F3CC0" w:rsidRPr="00142C57" w:rsidRDefault="003F3CC0" w:rsidP="00B55E41">
            <w:pPr>
              <w:pStyle w:val="TAH"/>
            </w:pPr>
            <w:r w:rsidRPr="00142C57">
              <w:t>(dB)</w:t>
            </w:r>
          </w:p>
        </w:tc>
        <w:tc>
          <w:tcPr>
            <w:tcW w:w="675" w:type="dxa"/>
            <w:shd w:val="clear" w:color="auto" w:fill="auto"/>
            <w:vAlign w:val="center"/>
          </w:tcPr>
          <w:p w:rsidR="003F3CC0" w:rsidRPr="00142C57" w:rsidRDefault="003F3CC0" w:rsidP="00B55E41">
            <w:pPr>
              <w:pStyle w:val="TAH"/>
            </w:pPr>
            <w:r w:rsidRPr="00142C57">
              <w:t>80 MHz</w:t>
            </w:r>
          </w:p>
          <w:p w:rsidR="003F3CC0" w:rsidRPr="00142C57" w:rsidRDefault="003F3CC0" w:rsidP="00B55E41">
            <w:pPr>
              <w:pStyle w:val="TAH"/>
            </w:pPr>
            <w:r w:rsidRPr="00142C57">
              <w:t>(dB)</w:t>
            </w:r>
          </w:p>
        </w:tc>
        <w:tc>
          <w:tcPr>
            <w:tcW w:w="674" w:type="dxa"/>
            <w:vAlign w:val="center"/>
          </w:tcPr>
          <w:p w:rsidR="003F3CC0" w:rsidRPr="00142C57" w:rsidRDefault="003F3CC0" w:rsidP="00B55E41">
            <w:pPr>
              <w:pStyle w:val="TAH"/>
            </w:pPr>
            <w:r w:rsidRPr="00142C57">
              <w:t>90 MHz</w:t>
            </w:r>
          </w:p>
          <w:p w:rsidR="003F3CC0" w:rsidRPr="00142C57" w:rsidRDefault="003F3CC0" w:rsidP="00B55E41">
            <w:pPr>
              <w:pStyle w:val="TAH"/>
            </w:pPr>
            <w:r w:rsidRPr="00142C57">
              <w:t>(dB)</w:t>
            </w:r>
          </w:p>
        </w:tc>
        <w:tc>
          <w:tcPr>
            <w:tcW w:w="675" w:type="dxa"/>
            <w:shd w:val="clear" w:color="auto" w:fill="auto"/>
            <w:vAlign w:val="center"/>
          </w:tcPr>
          <w:p w:rsidR="003F3CC0" w:rsidRPr="00142C57" w:rsidRDefault="003F3CC0" w:rsidP="00B55E41">
            <w:pPr>
              <w:pStyle w:val="TAH"/>
            </w:pPr>
            <w:r w:rsidRPr="00142C57">
              <w:t>100 MHz</w:t>
            </w:r>
          </w:p>
          <w:p w:rsidR="003F3CC0" w:rsidRPr="00142C57" w:rsidRDefault="003F3CC0" w:rsidP="00B55E41">
            <w:pPr>
              <w:pStyle w:val="TAH"/>
            </w:pPr>
            <w:r w:rsidRPr="00142C57">
              <w:t>(dB)</w:t>
            </w:r>
          </w:p>
        </w:tc>
      </w:tr>
      <w:tr w:rsidR="003F3CC0" w:rsidRPr="00142C57" w:rsidTr="00B55E41">
        <w:trPr>
          <w:trHeight w:val="285"/>
          <w:jc w:val="center"/>
        </w:trPr>
        <w:tc>
          <w:tcPr>
            <w:tcW w:w="0" w:type="auto"/>
            <w:vMerge w:val="restart"/>
            <w:shd w:val="clear" w:color="auto" w:fill="auto"/>
            <w:vAlign w:val="center"/>
          </w:tcPr>
          <w:p w:rsidR="003F3CC0" w:rsidRPr="00142C57" w:rsidRDefault="003F3CC0" w:rsidP="00B55E41">
            <w:pPr>
              <w:pStyle w:val="TAC"/>
            </w:pPr>
            <w:r w:rsidRPr="00142C57">
              <w:rPr>
                <w:rFonts w:hint="eastAsia"/>
                <w:lang w:eastAsia="ja-JP"/>
              </w:rPr>
              <w:t>1</w:t>
            </w:r>
            <w:r w:rsidRPr="00142C57">
              <w:rPr>
                <w:lang w:eastAsia="ja-JP"/>
              </w:rPr>
              <w:t>, 3</w:t>
            </w:r>
          </w:p>
        </w:tc>
        <w:tc>
          <w:tcPr>
            <w:tcW w:w="0" w:type="auto"/>
            <w:shd w:val="clear" w:color="auto" w:fill="auto"/>
            <w:vAlign w:val="center"/>
          </w:tcPr>
          <w:p w:rsidR="003F3CC0" w:rsidRPr="00142C57" w:rsidRDefault="003F3CC0" w:rsidP="007D2A9E">
            <w:pPr>
              <w:pStyle w:val="TAC"/>
            </w:pPr>
            <w:r w:rsidRPr="00142C57">
              <w:rPr>
                <w:rFonts w:hint="eastAsia"/>
              </w:rPr>
              <w:t>n77</w:t>
            </w:r>
            <w:del w:id="6" w:author="冯三军" w:date="2019-04-11T18:22:00Z">
              <w:r w:rsidRPr="00142C57" w:rsidDel="007D2A9E">
                <w:rPr>
                  <w:rFonts w:cs="Arial" w:hint="eastAsia"/>
                  <w:vertAlign w:val="superscript"/>
                </w:rPr>
                <w:delText>1</w:delText>
              </w:r>
              <w:r w:rsidRPr="00142C57" w:rsidDel="007D2A9E">
                <w:rPr>
                  <w:rFonts w:cs="Arial" w:hint="eastAsia"/>
                  <w:vertAlign w:val="superscript"/>
                  <w:lang w:eastAsia="ja-JP"/>
                </w:rPr>
                <w:delText>,</w:delText>
              </w:r>
            </w:del>
            <w:r w:rsidRPr="00142C57">
              <w:rPr>
                <w:rFonts w:cs="Arial" w:hint="eastAsia"/>
                <w:vertAlign w:val="superscript"/>
              </w:rPr>
              <w:t>2</w:t>
            </w:r>
            <w:r w:rsidRPr="00142C57">
              <w:rPr>
                <w:rFonts w:cs="Arial"/>
                <w:vertAlign w:val="superscript"/>
              </w:rPr>
              <w:t>,13</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rPr>
                <w:rFonts w:cs="Arial" w:hint="eastAsia"/>
              </w:rPr>
              <w:t>23.9</w:t>
            </w:r>
          </w:p>
        </w:tc>
        <w:tc>
          <w:tcPr>
            <w:tcW w:w="674" w:type="dxa"/>
            <w:shd w:val="clear" w:color="auto" w:fill="auto"/>
            <w:vAlign w:val="center"/>
          </w:tcPr>
          <w:p w:rsidR="003F3CC0" w:rsidRPr="00142C57" w:rsidRDefault="003F3CC0" w:rsidP="00B55E41">
            <w:pPr>
              <w:pStyle w:val="TAC"/>
            </w:pPr>
            <w:r w:rsidRPr="00142C57">
              <w:rPr>
                <w:rFonts w:cs="Arial" w:hint="eastAsia"/>
              </w:rPr>
              <w:t>22.1</w:t>
            </w:r>
          </w:p>
        </w:tc>
        <w:tc>
          <w:tcPr>
            <w:tcW w:w="675" w:type="dxa"/>
            <w:shd w:val="clear" w:color="auto" w:fill="auto"/>
            <w:vAlign w:val="center"/>
          </w:tcPr>
          <w:p w:rsidR="003F3CC0" w:rsidRPr="00142C57" w:rsidRDefault="003F3CC0" w:rsidP="00B55E41">
            <w:pPr>
              <w:pStyle w:val="TAC"/>
            </w:pPr>
            <w:r w:rsidRPr="00142C57">
              <w:rPr>
                <w:rFonts w:cs="Arial" w:hint="eastAsia"/>
              </w:rPr>
              <w:t>20.9</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t>17.9</w:t>
            </w:r>
          </w:p>
        </w:tc>
        <w:tc>
          <w:tcPr>
            <w:tcW w:w="675" w:type="dxa"/>
            <w:shd w:val="clear" w:color="auto" w:fill="auto"/>
            <w:vAlign w:val="center"/>
          </w:tcPr>
          <w:p w:rsidR="003F3CC0" w:rsidRPr="00142C57" w:rsidRDefault="003F3CC0" w:rsidP="00B55E41">
            <w:pPr>
              <w:pStyle w:val="TAC"/>
            </w:pPr>
            <w:r w:rsidRPr="00142C57">
              <w:rPr>
                <w:lang w:val="x-none"/>
              </w:rPr>
              <w:t>16.8</w:t>
            </w:r>
          </w:p>
        </w:tc>
        <w:tc>
          <w:tcPr>
            <w:tcW w:w="674" w:type="dxa"/>
            <w:shd w:val="clear" w:color="auto" w:fill="auto"/>
            <w:vAlign w:val="center"/>
          </w:tcPr>
          <w:p w:rsidR="003F3CC0" w:rsidRPr="00142C57" w:rsidRDefault="003F3CC0" w:rsidP="00B55E41">
            <w:pPr>
              <w:pStyle w:val="TAC"/>
            </w:pPr>
            <w:r w:rsidRPr="00142C57">
              <w:rPr>
                <w:lang w:val="x-none"/>
              </w:rPr>
              <w:t>16.0</w:t>
            </w:r>
          </w:p>
        </w:tc>
        <w:tc>
          <w:tcPr>
            <w:tcW w:w="675" w:type="dxa"/>
            <w:shd w:val="clear" w:color="auto" w:fill="auto"/>
            <w:vAlign w:val="center"/>
          </w:tcPr>
          <w:p w:rsidR="003F3CC0" w:rsidRPr="00142C57" w:rsidRDefault="003F3CC0" w:rsidP="00B55E41">
            <w:pPr>
              <w:pStyle w:val="TAC"/>
            </w:pPr>
            <w:r w:rsidRPr="00142C57">
              <w:rPr>
                <w:lang w:val="x-none"/>
              </w:rPr>
              <w:t>14.8</w:t>
            </w:r>
          </w:p>
        </w:tc>
        <w:tc>
          <w:tcPr>
            <w:tcW w:w="674" w:type="dxa"/>
            <w:vAlign w:val="center"/>
          </w:tcPr>
          <w:p w:rsidR="003F3CC0" w:rsidRPr="00142C57" w:rsidRDefault="003F3CC0" w:rsidP="00B55E41">
            <w:pPr>
              <w:pStyle w:val="TAC"/>
            </w:pPr>
            <w:r w:rsidRPr="00142C57">
              <w:rPr>
                <w:lang w:val="x-none"/>
              </w:rPr>
              <w:t>14.3</w:t>
            </w:r>
          </w:p>
        </w:tc>
        <w:tc>
          <w:tcPr>
            <w:tcW w:w="675" w:type="dxa"/>
            <w:shd w:val="clear" w:color="auto" w:fill="auto"/>
            <w:vAlign w:val="center"/>
          </w:tcPr>
          <w:p w:rsidR="003F3CC0" w:rsidRPr="00142C57" w:rsidRDefault="003F3CC0" w:rsidP="00B55E41">
            <w:pPr>
              <w:pStyle w:val="TAC"/>
            </w:pPr>
            <w:r w:rsidRPr="00142C57">
              <w:rPr>
                <w:lang w:val="x-none"/>
              </w:rPr>
              <w:t>13.8</w:t>
            </w:r>
          </w:p>
        </w:tc>
      </w:tr>
      <w:tr w:rsidR="00207D4F" w:rsidRPr="00142C57" w:rsidTr="00B55E41">
        <w:trPr>
          <w:trHeight w:val="285"/>
          <w:jc w:val="center"/>
        </w:trPr>
        <w:tc>
          <w:tcPr>
            <w:tcW w:w="0" w:type="auto"/>
            <w:vMerge/>
            <w:shd w:val="clear" w:color="auto" w:fill="auto"/>
            <w:vAlign w:val="center"/>
          </w:tcPr>
          <w:p w:rsidR="00207D4F" w:rsidRPr="00142C57" w:rsidRDefault="00207D4F" w:rsidP="00207D4F">
            <w:pPr>
              <w:pStyle w:val="TAC"/>
            </w:pPr>
          </w:p>
        </w:tc>
        <w:tc>
          <w:tcPr>
            <w:tcW w:w="0" w:type="auto"/>
            <w:shd w:val="clear" w:color="auto" w:fill="auto"/>
            <w:vAlign w:val="center"/>
          </w:tcPr>
          <w:p w:rsidR="00207D4F" w:rsidRPr="00142C57" w:rsidRDefault="00207D4F" w:rsidP="00207D4F">
            <w:pPr>
              <w:pStyle w:val="TAC"/>
            </w:pPr>
            <w:r w:rsidRPr="00142C57">
              <w:rPr>
                <w:rFonts w:hint="eastAsia"/>
              </w:rPr>
              <w:t>n77</w:t>
            </w:r>
            <w:r w:rsidRPr="00142C57">
              <w:rPr>
                <w:rFonts w:cs="Arial" w:hint="eastAsia"/>
                <w:vertAlign w:val="superscript"/>
              </w:rPr>
              <w:t>3</w:t>
            </w:r>
          </w:p>
        </w:tc>
        <w:tc>
          <w:tcPr>
            <w:tcW w:w="674" w:type="dxa"/>
            <w:shd w:val="clear" w:color="auto" w:fill="auto"/>
            <w:vAlign w:val="center"/>
          </w:tcPr>
          <w:p w:rsidR="00207D4F" w:rsidRPr="00142C57" w:rsidRDefault="00207D4F" w:rsidP="00207D4F">
            <w:pPr>
              <w:pStyle w:val="TAC"/>
            </w:pPr>
          </w:p>
        </w:tc>
        <w:tc>
          <w:tcPr>
            <w:tcW w:w="675" w:type="dxa"/>
            <w:shd w:val="clear" w:color="auto" w:fill="auto"/>
            <w:vAlign w:val="center"/>
          </w:tcPr>
          <w:p w:rsidR="00207D4F" w:rsidRPr="00142C57" w:rsidRDefault="00207D4F" w:rsidP="00207D4F">
            <w:pPr>
              <w:pStyle w:val="TAC"/>
            </w:pPr>
            <w:r w:rsidRPr="00142C57">
              <w:rPr>
                <w:rFonts w:cs="Arial"/>
              </w:rPr>
              <w:t>1.</w:t>
            </w:r>
            <w:r w:rsidRPr="00142C57">
              <w:rPr>
                <w:rFonts w:cs="Arial" w:hint="eastAsia"/>
              </w:rPr>
              <w:t>1</w:t>
            </w:r>
          </w:p>
        </w:tc>
        <w:tc>
          <w:tcPr>
            <w:tcW w:w="674" w:type="dxa"/>
            <w:shd w:val="clear" w:color="auto" w:fill="auto"/>
            <w:vAlign w:val="center"/>
          </w:tcPr>
          <w:p w:rsidR="00207D4F" w:rsidRPr="00142C57" w:rsidRDefault="00207D4F" w:rsidP="00207D4F">
            <w:pPr>
              <w:pStyle w:val="TAC"/>
            </w:pPr>
            <w:r w:rsidRPr="00142C57">
              <w:rPr>
                <w:rFonts w:cs="Arial" w:hint="eastAsia"/>
              </w:rPr>
              <w:t>0.8</w:t>
            </w:r>
          </w:p>
        </w:tc>
        <w:tc>
          <w:tcPr>
            <w:tcW w:w="675" w:type="dxa"/>
            <w:shd w:val="clear" w:color="auto" w:fill="auto"/>
            <w:vAlign w:val="center"/>
          </w:tcPr>
          <w:p w:rsidR="00207D4F" w:rsidRPr="00142C57" w:rsidRDefault="00207D4F" w:rsidP="00207D4F">
            <w:pPr>
              <w:pStyle w:val="TAC"/>
            </w:pPr>
            <w:r w:rsidRPr="00142C57">
              <w:rPr>
                <w:rFonts w:cs="Arial" w:hint="eastAsia"/>
              </w:rPr>
              <w:t>0.3</w:t>
            </w:r>
          </w:p>
        </w:tc>
        <w:tc>
          <w:tcPr>
            <w:tcW w:w="674" w:type="dxa"/>
            <w:shd w:val="clear" w:color="auto" w:fill="auto"/>
            <w:vAlign w:val="center"/>
          </w:tcPr>
          <w:p w:rsidR="00207D4F" w:rsidRPr="00142C57" w:rsidRDefault="00207D4F" w:rsidP="00207D4F">
            <w:pPr>
              <w:pStyle w:val="TAC"/>
            </w:pPr>
          </w:p>
        </w:tc>
        <w:tc>
          <w:tcPr>
            <w:tcW w:w="675" w:type="dxa"/>
            <w:vAlign w:val="center"/>
          </w:tcPr>
          <w:p w:rsidR="00207D4F" w:rsidRPr="00142C57" w:rsidRDefault="00207D4F" w:rsidP="00207D4F">
            <w:pPr>
              <w:pStyle w:val="TAC"/>
            </w:pPr>
          </w:p>
        </w:tc>
        <w:tc>
          <w:tcPr>
            <w:tcW w:w="674" w:type="dxa"/>
            <w:shd w:val="clear" w:color="auto" w:fill="auto"/>
            <w:vAlign w:val="center"/>
          </w:tcPr>
          <w:p w:rsidR="00207D4F" w:rsidRPr="008C6B00" w:rsidRDefault="00207D4F" w:rsidP="00207D4F">
            <w:pPr>
              <w:pStyle w:val="TAC"/>
              <w:rPr>
                <w:highlight w:val="yellow"/>
                <w:rPrChange w:id="7" w:author="冯三军" w:date="2019-05-16T17:11:00Z">
                  <w:rPr/>
                </w:rPrChange>
              </w:rPr>
            </w:pPr>
            <w:del w:id="8" w:author="冯三军" w:date="2019-04-30T03:23:00Z">
              <w:r w:rsidRPr="008C6B00" w:rsidDel="00207D4F">
                <w:rPr>
                  <w:highlight w:val="yellow"/>
                  <w:rPrChange w:id="9" w:author="冯三军" w:date="2019-05-16T17:11:00Z">
                    <w:rPr/>
                  </w:rPrChange>
                </w:rPr>
                <w:delText>0</w:delText>
              </w:r>
            </w:del>
          </w:p>
        </w:tc>
        <w:tc>
          <w:tcPr>
            <w:tcW w:w="675" w:type="dxa"/>
            <w:shd w:val="clear" w:color="auto" w:fill="auto"/>
          </w:tcPr>
          <w:p w:rsidR="00207D4F" w:rsidRPr="008C6B00" w:rsidRDefault="00207D4F" w:rsidP="00207D4F">
            <w:pPr>
              <w:pStyle w:val="TAC"/>
              <w:rPr>
                <w:highlight w:val="yellow"/>
                <w:rPrChange w:id="10" w:author="冯三军" w:date="2019-05-16T17:11:00Z">
                  <w:rPr/>
                </w:rPrChange>
              </w:rPr>
            </w:pPr>
            <w:del w:id="11" w:author="冯三军" w:date="2019-04-30T03:23:00Z">
              <w:r w:rsidRPr="008C6B00" w:rsidDel="00F6308D">
                <w:rPr>
                  <w:highlight w:val="yellow"/>
                  <w:rPrChange w:id="12" w:author="冯三军" w:date="2019-05-16T17:11:00Z">
                    <w:rPr/>
                  </w:rPrChange>
                </w:rPr>
                <w:delText>0</w:delText>
              </w:r>
            </w:del>
          </w:p>
        </w:tc>
        <w:tc>
          <w:tcPr>
            <w:tcW w:w="674" w:type="dxa"/>
            <w:shd w:val="clear" w:color="auto" w:fill="auto"/>
          </w:tcPr>
          <w:p w:rsidR="00207D4F" w:rsidRPr="008C6B00" w:rsidRDefault="00207D4F" w:rsidP="00207D4F">
            <w:pPr>
              <w:pStyle w:val="TAC"/>
              <w:rPr>
                <w:highlight w:val="yellow"/>
                <w:rPrChange w:id="13" w:author="冯三军" w:date="2019-05-16T17:11:00Z">
                  <w:rPr/>
                </w:rPrChange>
              </w:rPr>
            </w:pPr>
            <w:del w:id="14" w:author="冯三军" w:date="2019-04-30T03:23:00Z">
              <w:r w:rsidRPr="008C6B00" w:rsidDel="00F6308D">
                <w:rPr>
                  <w:highlight w:val="yellow"/>
                  <w:rPrChange w:id="15" w:author="冯三军" w:date="2019-05-16T17:11:00Z">
                    <w:rPr/>
                  </w:rPrChange>
                </w:rPr>
                <w:delText>0</w:delText>
              </w:r>
            </w:del>
          </w:p>
        </w:tc>
        <w:tc>
          <w:tcPr>
            <w:tcW w:w="675" w:type="dxa"/>
            <w:shd w:val="clear" w:color="auto" w:fill="auto"/>
          </w:tcPr>
          <w:p w:rsidR="00207D4F" w:rsidRPr="008C6B00" w:rsidRDefault="00207D4F" w:rsidP="00207D4F">
            <w:pPr>
              <w:pStyle w:val="TAC"/>
              <w:rPr>
                <w:highlight w:val="yellow"/>
                <w:rPrChange w:id="16" w:author="冯三军" w:date="2019-05-16T17:11:00Z">
                  <w:rPr/>
                </w:rPrChange>
              </w:rPr>
            </w:pPr>
            <w:del w:id="17" w:author="冯三军" w:date="2019-04-30T03:23:00Z">
              <w:r w:rsidRPr="008C6B00" w:rsidDel="00F6308D">
                <w:rPr>
                  <w:highlight w:val="yellow"/>
                  <w:rPrChange w:id="18" w:author="冯三军" w:date="2019-05-16T17:11:00Z">
                    <w:rPr/>
                  </w:rPrChange>
                </w:rPr>
                <w:delText>0</w:delText>
              </w:r>
            </w:del>
          </w:p>
        </w:tc>
        <w:tc>
          <w:tcPr>
            <w:tcW w:w="674" w:type="dxa"/>
          </w:tcPr>
          <w:p w:rsidR="00207D4F" w:rsidRPr="008C6B00" w:rsidRDefault="00207D4F" w:rsidP="00207D4F">
            <w:pPr>
              <w:pStyle w:val="TAC"/>
              <w:rPr>
                <w:highlight w:val="yellow"/>
                <w:rPrChange w:id="19" w:author="冯三军" w:date="2019-05-16T17:11:00Z">
                  <w:rPr/>
                </w:rPrChange>
              </w:rPr>
            </w:pPr>
            <w:del w:id="20" w:author="冯三军" w:date="2019-04-30T03:23:00Z">
              <w:r w:rsidRPr="008C6B00" w:rsidDel="00F6308D">
                <w:rPr>
                  <w:highlight w:val="yellow"/>
                  <w:rPrChange w:id="21" w:author="冯三军" w:date="2019-05-16T17:11:00Z">
                    <w:rPr/>
                  </w:rPrChange>
                </w:rPr>
                <w:delText>0</w:delText>
              </w:r>
            </w:del>
          </w:p>
        </w:tc>
        <w:tc>
          <w:tcPr>
            <w:tcW w:w="675" w:type="dxa"/>
            <w:shd w:val="clear" w:color="auto" w:fill="auto"/>
          </w:tcPr>
          <w:p w:rsidR="00207D4F" w:rsidRPr="008C6B00" w:rsidRDefault="00207D4F" w:rsidP="00207D4F">
            <w:pPr>
              <w:pStyle w:val="TAC"/>
              <w:rPr>
                <w:highlight w:val="yellow"/>
                <w:rPrChange w:id="22" w:author="冯三军" w:date="2019-05-16T17:11:00Z">
                  <w:rPr/>
                </w:rPrChange>
              </w:rPr>
            </w:pPr>
            <w:del w:id="23" w:author="冯三军" w:date="2019-04-30T03:23:00Z">
              <w:r w:rsidRPr="008C6B00" w:rsidDel="00F6308D">
                <w:rPr>
                  <w:highlight w:val="yellow"/>
                  <w:rPrChange w:id="24" w:author="冯三军" w:date="2019-05-16T17:11:00Z">
                    <w:rPr/>
                  </w:rPrChange>
                </w:rPr>
                <w:delText>0</w:delText>
              </w:r>
            </w:del>
          </w:p>
        </w:tc>
      </w:tr>
      <w:tr w:rsidR="003F3CC0" w:rsidRPr="00142C57" w:rsidTr="00B55E41">
        <w:trPr>
          <w:trHeight w:val="285"/>
          <w:jc w:val="center"/>
        </w:trPr>
        <w:tc>
          <w:tcPr>
            <w:tcW w:w="0" w:type="auto"/>
            <w:vMerge w:val="restart"/>
            <w:shd w:val="clear" w:color="auto" w:fill="auto"/>
            <w:vAlign w:val="center"/>
          </w:tcPr>
          <w:p w:rsidR="003F3CC0" w:rsidRPr="00142C57" w:rsidRDefault="003F3CC0" w:rsidP="00B55E41">
            <w:pPr>
              <w:pStyle w:val="TAC"/>
            </w:pPr>
            <w:r w:rsidRPr="00142C57">
              <w:t>2</w:t>
            </w:r>
          </w:p>
        </w:tc>
        <w:tc>
          <w:tcPr>
            <w:tcW w:w="0" w:type="auto"/>
            <w:shd w:val="clear" w:color="auto" w:fill="auto"/>
            <w:vAlign w:val="center"/>
          </w:tcPr>
          <w:p w:rsidR="003F3CC0" w:rsidRPr="00142C57" w:rsidRDefault="003F3CC0">
            <w:pPr>
              <w:pStyle w:val="TAC"/>
            </w:pPr>
            <w:r w:rsidRPr="00142C57">
              <w:t>n78</w:t>
            </w:r>
            <w:del w:id="25" w:author="冯三军" w:date="2019-04-11T18:22:00Z">
              <w:r w:rsidRPr="00142C57" w:rsidDel="007D2A9E">
                <w:rPr>
                  <w:rFonts w:cs="Arial"/>
                  <w:vertAlign w:val="superscript"/>
                </w:rPr>
                <w:delText>1</w:delText>
              </w:r>
              <w:r w:rsidRPr="00142C57" w:rsidDel="007D2A9E">
                <w:rPr>
                  <w:rFonts w:cs="Arial"/>
                  <w:vertAlign w:val="superscript"/>
                  <w:lang w:eastAsia="ja-JP"/>
                </w:rPr>
                <w:delText>,</w:delText>
              </w:r>
            </w:del>
            <w:r w:rsidRPr="00142C57">
              <w:rPr>
                <w:rFonts w:cs="Arial"/>
                <w:vertAlign w:val="superscript"/>
              </w:rPr>
              <w:t>2</w:t>
            </w:r>
            <w:ins w:id="26" w:author="冯三军" w:date="2019-04-11T18:22:00Z">
              <w:r w:rsidR="007D2A9E">
                <w:rPr>
                  <w:rFonts w:cs="Arial"/>
                  <w:vertAlign w:val="superscript"/>
                </w:rPr>
                <w:t>,13</w:t>
              </w:r>
            </w:ins>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rPr>
                <w:rFonts w:cs="Arial"/>
              </w:rPr>
              <w:t xml:space="preserve">23.9 </w:t>
            </w:r>
          </w:p>
        </w:tc>
        <w:tc>
          <w:tcPr>
            <w:tcW w:w="674" w:type="dxa"/>
            <w:shd w:val="clear" w:color="auto" w:fill="auto"/>
            <w:vAlign w:val="center"/>
          </w:tcPr>
          <w:p w:rsidR="003F3CC0" w:rsidRPr="00142C57" w:rsidRDefault="003F3CC0" w:rsidP="00B55E41">
            <w:pPr>
              <w:pStyle w:val="TAC"/>
            </w:pPr>
            <w:r w:rsidRPr="00142C57">
              <w:rPr>
                <w:rFonts w:cs="Arial"/>
              </w:rPr>
              <w:t xml:space="preserve">22.1 </w:t>
            </w:r>
          </w:p>
        </w:tc>
        <w:tc>
          <w:tcPr>
            <w:tcW w:w="675" w:type="dxa"/>
            <w:shd w:val="clear" w:color="auto" w:fill="auto"/>
            <w:vAlign w:val="center"/>
          </w:tcPr>
          <w:p w:rsidR="003F3CC0" w:rsidRPr="00142C57" w:rsidRDefault="003F3CC0" w:rsidP="00B55E41">
            <w:pPr>
              <w:pStyle w:val="TAC"/>
            </w:pPr>
            <w:r w:rsidRPr="00142C57">
              <w:rPr>
                <w:rFonts w:cs="Arial"/>
              </w:rPr>
              <w:t xml:space="preserve">20.9 </w:t>
            </w:r>
          </w:p>
        </w:tc>
        <w:tc>
          <w:tcPr>
            <w:tcW w:w="674" w:type="dxa"/>
            <w:shd w:val="clear" w:color="auto" w:fill="auto"/>
            <w:vAlign w:val="center"/>
          </w:tcPr>
          <w:p w:rsidR="003F3CC0" w:rsidRPr="00142C57" w:rsidRDefault="003F3CC0" w:rsidP="00B55E41">
            <w:pPr>
              <w:pStyle w:val="TAC"/>
            </w:pPr>
          </w:p>
        </w:tc>
        <w:tc>
          <w:tcPr>
            <w:tcW w:w="675" w:type="dxa"/>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t>17.9</w:t>
            </w:r>
          </w:p>
        </w:tc>
        <w:tc>
          <w:tcPr>
            <w:tcW w:w="675" w:type="dxa"/>
            <w:shd w:val="clear" w:color="auto" w:fill="auto"/>
            <w:vAlign w:val="center"/>
          </w:tcPr>
          <w:p w:rsidR="003F3CC0" w:rsidRPr="00142C57" w:rsidRDefault="003F3CC0" w:rsidP="00B55E41">
            <w:pPr>
              <w:pStyle w:val="TAC"/>
            </w:pPr>
            <w:r w:rsidRPr="00142C57">
              <w:t>16.8</w:t>
            </w:r>
          </w:p>
        </w:tc>
        <w:tc>
          <w:tcPr>
            <w:tcW w:w="674" w:type="dxa"/>
            <w:shd w:val="clear" w:color="auto" w:fill="auto"/>
            <w:vAlign w:val="center"/>
          </w:tcPr>
          <w:p w:rsidR="003F3CC0" w:rsidRPr="00142C57" w:rsidRDefault="003F3CC0" w:rsidP="00B55E41">
            <w:pPr>
              <w:pStyle w:val="TAC"/>
            </w:pPr>
            <w:r w:rsidRPr="00142C57">
              <w:t>16.0</w:t>
            </w:r>
          </w:p>
        </w:tc>
        <w:tc>
          <w:tcPr>
            <w:tcW w:w="675" w:type="dxa"/>
            <w:shd w:val="clear" w:color="auto" w:fill="auto"/>
            <w:vAlign w:val="center"/>
          </w:tcPr>
          <w:p w:rsidR="003F3CC0" w:rsidRPr="00142C57" w:rsidRDefault="003F3CC0" w:rsidP="00B55E41">
            <w:pPr>
              <w:pStyle w:val="TAC"/>
            </w:pPr>
            <w:r w:rsidRPr="00142C57">
              <w:t>14.8</w:t>
            </w:r>
          </w:p>
        </w:tc>
        <w:tc>
          <w:tcPr>
            <w:tcW w:w="674" w:type="dxa"/>
            <w:vAlign w:val="center"/>
          </w:tcPr>
          <w:p w:rsidR="003F3CC0" w:rsidRPr="00142C57" w:rsidRDefault="003F3CC0" w:rsidP="00B55E41">
            <w:pPr>
              <w:pStyle w:val="TAC"/>
            </w:pPr>
            <w:r w:rsidRPr="00142C57">
              <w:t>14.3</w:t>
            </w:r>
          </w:p>
        </w:tc>
        <w:tc>
          <w:tcPr>
            <w:tcW w:w="675" w:type="dxa"/>
            <w:shd w:val="clear" w:color="auto" w:fill="auto"/>
            <w:vAlign w:val="center"/>
          </w:tcPr>
          <w:p w:rsidR="003F3CC0" w:rsidRPr="00142C57" w:rsidRDefault="003F3CC0" w:rsidP="00B55E41">
            <w:pPr>
              <w:pStyle w:val="TAC"/>
            </w:pPr>
            <w:r w:rsidRPr="00142C57">
              <w:t>13.8</w:t>
            </w:r>
          </w:p>
        </w:tc>
      </w:tr>
      <w:tr w:rsidR="00207D4F" w:rsidRPr="00142C57" w:rsidTr="00207D4F">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冯三军" w:date="2019-04-30T03:23: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28" w:author="冯三军" w:date="2019-04-30T03:23:00Z">
            <w:trPr>
              <w:gridAfter w:val="0"/>
              <w:trHeight w:val="285"/>
              <w:jc w:val="center"/>
            </w:trPr>
          </w:trPrChange>
        </w:trPr>
        <w:tc>
          <w:tcPr>
            <w:tcW w:w="0" w:type="auto"/>
            <w:vMerge/>
            <w:shd w:val="clear" w:color="auto" w:fill="auto"/>
            <w:vAlign w:val="center"/>
            <w:tcPrChange w:id="29" w:author="冯三军" w:date="2019-04-30T03:23:00Z">
              <w:tcPr>
                <w:tcW w:w="0" w:type="auto"/>
                <w:gridSpan w:val="2"/>
                <w:vMerge/>
                <w:shd w:val="clear" w:color="auto" w:fill="auto"/>
                <w:vAlign w:val="center"/>
              </w:tcPr>
            </w:tcPrChange>
          </w:tcPr>
          <w:p w:rsidR="00207D4F" w:rsidRPr="00142C57" w:rsidRDefault="00207D4F" w:rsidP="00207D4F">
            <w:pPr>
              <w:pStyle w:val="TAC"/>
            </w:pPr>
          </w:p>
        </w:tc>
        <w:tc>
          <w:tcPr>
            <w:tcW w:w="0" w:type="auto"/>
            <w:shd w:val="clear" w:color="auto" w:fill="auto"/>
            <w:vAlign w:val="center"/>
            <w:tcPrChange w:id="30" w:author="冯三军" w:date="2019-04-30T03:23:00Z">
              <w:tcPr>
                <w:tcW w:w="0" w:type="auto"/>
                <w:gridSpan w:val="2"/>
                <w:shd w:val="clear" w:color="auto" w:fill="auto"/>
                <w:vAlign w:val="center"/>
              </w:tcPr>
            </w:tcPrChange>
          </w:tcPr>
          <w:p w:rsidR="00207D4F" w:rsidRPr="00142C57" w:rsidRDefault="00207D4F" w:rsidP="00207D4F">
            <w:pPr>
              <w:pStyle w:val="TAC"/>
            </w:pPr>
            <w:r w:rsidRPr="00142C57">
              <w:t>n78</w:t>
            </w:r>
            <w:r w:rsidRPr="00142C57">
              <w:rPr>
                <w:rFonts w:cs="Arial"/>
                <w:vertAlign w:val="superscript"/>
              </w:rPr>
              <w:t>3</w:t>
            </w:r>
          </w:p>
        </w:tc>
        <w:tc>
          <w:tcPr>
            <w:tcW w:w="674" w:type="dxa"/>
            <w:shd w:val="clear" w:color="auto" w:fill="auto"/>
            <w:vAlign w:val="center"/>
            <w:tcPrChange w:id="31" w:author="冯三军" w:date="2019-04-30T03:23:00Z">
              <w:tcPr>
                <w:tcW w:w="674" w:type="dxa"/>
                <w:gridSpan w:val="2"/>
                <w:shd w:val="clear" w:color="auto" w:fill="auto"/>
                <w:vAlign w:val="center"/>
              </w:tcPr>
            </w:tcPrChange>
          </w:tcPr>
          <w:p w:rsidR="00207D4F" w:rsidRPr="00142C57" w:rsidRDefault="00207D4F" w:rsidP="00207D4F">
            <w:pPr>
              <w:pStyle w:val="TAC"/>
            </w:pPr>
          </w:p>
        </w:tc>
        <w:tc>
          <w:tcPr>
            <w:tcW w:w="675" w:type="dxa"/>
            <w:shd w:val="clear" w:color="auto" w:fill="auto"/>
            <w:vAlign w:val="center"/>
            <w:tcPrChange w:id="32" w:author="冯三军" w:date="2019-04-30T03:23:00Z">
              <w:tcPr>
                <w:tcW w:w="675" w:type="dxa"/>
                <w:gridSpan w:val="2"/>
                <w:shd w:val="clear" w:color="auto" w:fill="auto"/>
                <w:vAlign w:val="center"/>
              </w:tcPr>
            </w:tcPrChange>
          </w:tcPr>
          <w:p w:rsidR="00207D4F" w:rsidRPr="00142C57" w:rsidRDefault="00207D4F" w:rsidP="00207D4F">
            <w:pPr>
              <w:pStyle w:val="TAC"/>
            </w:pPr>
            <w:r w:rsidRPr="00142C57">
              <w:rPr>
                <w:rFonts w:cs="Arial"/>
              </w:rPr>
              <w:t>1.1</w:t>
            </w:r>
          </w:p>
        </w:tc>
        <w:tc>
          <w:tcPr>
            <w:tcW w:w="674" w:type="dxa"/>
            <w:shd w:val="clear" w:color="auto" w:fill="auto"/>
            <w:vAlign w:val="center"/>
            <w:tcPrChange w:id="33" w:author="冯三军" w:date="2019-04-30T03:23:00Z">
              <w:tcPr>
                <w:tcW w:w="674" w:type="dxa"/>
                <w:gridSpan w:val="2"/>
                <w:shd w:val="clear" w:color="auto" w:fill="auto"/>
                <w:vAlign w:val="center"/>
              </w:tcPr>
            </w:tcPrChange>
          </w:tcPr>
          <w:p w:rsidR="00207D4F" w:rsidRPr="00142C57" w:rsidRDefault="00207D4F" w:rsidP="00207D4F">
            <w:pPr>
              <w:pStyle w:val="TAC"/>
            </w:pPr>
            <w:r w:rsidRPr="00142C57">
              <w:rPr>
                <w:rFonts w:cs="Arial"/>
              </w:rPr>
              <w:t>0.8</w:t>
            </w:r>
          </w:p>
        </w:tc>
        <w:tc>
          <w:tcPr>
            <w:tcW w:w="675" w:type="dxa"/>
            <w:shd w:val="clear" w:color="auto" w:fill="auto"/>
            <w:vAlign w:val="center"/>
            <w:tcPrChange w:id="34" w:author="冯三军" w:date="2019-04-30T03:23:00Z">
              <w:tcPr>
                <w:tcW w:w="675" w:type="dxa"/>
                <w:gridSpan w:val="2"/>
                <w:shd w:val="clear" w:color="auto" w:fill="auto"/>
                <w:vAlign w:val="center"/>
              </w:tcPr>
            </w:tcPrChange>
          </w:tcPr>
          <w:p w:rsidR="00207D4F" w:rsidRPr="00142C57" w:rsidRDefault="00207D4F" w:rsidP="00207D4F">
            <w:pPr>
              <w:pStyle w:val="TAC"/>
            </w:pPr>
            <w:r w:rsidRPr="00142C57">
              <w:rPr>
                <w:rFonts w:cs="Arial"/>
              </w:rPr>
              <w:t>0.3</w:t>
            </w:r>
          </w:p>
        </w:tc>
        <w:tc>
          <w:tcPr>
            <w:tcW w:w="674" w:type="dxa"/>
            <w:shd w:val="clear" w:color="auto" w:fill="auto"/>
            <w:tcPrChange w:id="35" w:author="冯三军" w:date="2019-04-30T03:23:00Z">
              <w:tcPr>
                <w:tcW w:w="674" w:type="dxa"/>
                <w:gridSpan w:val="2"/>
                <w:shd w:val="clear" w:color="auto" w:fill="auto"/>
              </w:tcPr>
            </w:tcPrChange>
          </w:tcPr>
          <w:p w:rsidR="00207D4F" w:rsidRPr="00142C57" w:rsidRDefault="00207D4F" w:rsidP="00207D4F">
            <w:pPr>
              <w:pStyle w:val="TAC"/>
            </w:pPr>
          </w:p>
        </w:tc>
        <w:tc>
          <w:tcPr>
            <w:tcW w:w="675" w:type="dxa"/>
            <w:tcPrChange w:id="36" w:author="冯三军" w:date="2019-04-30T03:23:00Z">
              <w:tcPr>
                <w:tcW w:w="675" w:type="dxa"/>
                <w:gridSpan w:val="2"/>
              </w:tcPr>
            </w:tcPrChange>
          </w:tcPr>
          <w:p w:rsidR="00207D4F" w:rsidRPr="00142C57" w:rsidRDefault="00207D4F" w:rsidP="00207D4F">
            <w:pPr>
              <w:pStyle w:val="TAC"/>
            </w:pPr>
          </w:p>
        </w:tc>
        <w:tc>
          <w:tcPr>
            <w:tcW w:w="674" w:type="dxa"/>
            <w:shd w:val="clear" w:color="auto" w:fill="auto"/>
            <w:vAlign w:val="center"/>
            <w:tcPrChange w:id="37" w:author="冯三军" w:date="2019-04-30T03:23:00Z">
              <w:tcPr>
                <w:tcW w:w="674" w:type="dxa"/>
                <w:gridSpan w:val="2"/>
                <w:shd w:val="clear" w:color="auto" w:fill="auto"/>
              </w:tcPr>
            </w:tcPrChange>
          </w:tcPr>
          <w:p w:rsidR="00207D4F" w:rsidRPr="008C6B00" w:rsidRDefault="00207D4F" w:rsidP="00207D4F">
            <w:pPr>
              <w:pStyle w:val="TAC"/>
              <w:rPr>
                <w:highlight w:val="yellow"/>
                <w:rPrChange w:id="38" w:author="冯三军" w:date="2019-05-16T17:11:00Z">
                  <w:rPr/>
                </w:rPrChange>
              </w:rPr>
            </w:pPr>
            <w:del w:id="39" w:author="冯三军" w:date="2019-04-30T03:23:00Z">
              <w:r w:rsidRPr="008C6B00" w:rsidDel="000209A4">
                <w:rPr>
                  <w:highlight w:val="yellow"/>
                  <w:rPrChange w:id="40" w:author="冯三军" w:date="2019-05-16T17:11:00Z">
                    <w:rPr/>
                  </w:rPrChange>
                </w:rPr>
                <w:delText>0</w:delText>
              </w:r>
            </w:del>
          </w:p>
        </w:tc>
        <w:tc>
          <w:tcPr>
            <w:tcW w:w="675" w:type="dxa"/>
            <w:shd w:val="clear" w:color="auto" w:fill="auto"/>
            <w:tcPrChange w:id="41" w:author="冯三军" w:date="2019-04-30T03:23:00Z">
              <w:tcPr>
                <w:tcW w:w="675" w:type="dxa"/>
                <w:gridSpan w:val="2"/>
                <w:shd w:val="clear" w:color="auto" w:fill="auto"/>
                <w:vAlign w:val="center"/>
              </w:tcPr>
            </w:tcPrChange>
          </w:tcPr>
          <w:p w:rsidR="00207D4F" w:rsidRPr="008C6B00" w:rsidRDefault="00207D4F" w:rsidP="00207D4F">
            <w:pPr>
              <w:pStyle w:val="TAC"/>
              <w:rPr>
                <w:highlight w:val="yellow"/>
                <w:rPrChange w:id="42" w:author="冯三军" w:date="2019-05-16T17:11:00Z">
                  <w:rPr/>
                </w:rPrChange>
              </w:rPr>
            </w:pPr>
            <w:del w:id="43" w:author="冯三军" w:date="2019-04-30T03:23:00Z">
              <w:r w:rsidRPr="008C6B00" w:rsidDel="000209A4">
                <w:rPr>
                  <w:highlight w:val="yellow"/>
                  <w:rPrChange w:id="44" w:author="冯三军" w:date="2019-05-16T17:11:00Z">
                    <w:rPr/>
                  </w:rPrChange>
                </w:rPr>
                <w:delText>0</w:delText>
              </w:r>
            </w:del>
          </w:p>
        </w:tc>
        <w:tc>
          <w:tcPr>
            <w:tcW w:w="674" w:type="dxa"/>
            <w:shd w:val="clear" w:color="auto" w:fill="auto"/>
            <w:tcPrChange w:id="45" w:author="冯三军" w:date="2019-04-30T03:23:00Z">
              <w:tcPr>
                <w:tcW w:w="674" w:type="dxa"/>
                <w:gridSpan w:val="2"/>
                <w:shd w:val="clear" w:color="auto" w:fill="auto"/>
                <w:vAlign w:val="center"/>
              </w:tcPr>
            </w:tcPrChange>
          </w:tcPr>
          <w:p w:rsidR="00207D4F" w:rsidRPr="008C6B00" w:rsidRDefault="00207D4F" w:rsidP="00207D4F">
            <w:pPr>
              <w:pStyle w:val="TAC"/>
              <w:rPr>
                <w:highlight w:val="yellow"/>
                <w:rPrChange w:id="46" w:author="冯三军" w:date="2019-05-16T17:11:00Z">
                  <w:rPr/>
                </w:rPrChange>
              </w:rPr>
            </w:pPr>
            <w:del w:id="47" w:author="冯三军" w:date="2019-04-30T03:23:00Z">
              <w:r w:rsidRPr="008C6B00" w:rsidDel="000209A4">
                <w:rPr>
                  <w:highlight w:val="yellow"/>
                  <w:rPrChange w:id="48" w:author="冯三军" w:date="2019-05-16T17:11:00Z">
                    <w:rPr/>
                  </w:rPrChange>
                </w:rPr>
                <w:delText>0</w:delText>
              </w:r>
            </w:del>
          </w:p>
        </w:tc>
        <w:tc>
          <w:tcPr>
            <w:tcW w:w="675" w:type="dxa"/>
            <w:shd w:val="clear" w:color="auto" w:fill="auto"/>
            <w:tcPrChange w:id="49" w:author="冯三军" w:date="2019-04-30T03:23:00Z">
              <w:tcPr>
                <w:tcW w:w="675" w:type="dxa"/>
                <w:gridSpan w:val="2"/>
                <w:shd w:val="clear" w:color="auto" w:fill="auto"/>
                <w:vAlign w:val="center"/>
              </w:tcPr>
            </w:tcPrChange>
          </w:tcPr>
          <w:p w:rsidR="00207D4F" w:rsidRPr="008C6B00" w:rsidRDefault="00207D4F" w:rsidP="00207D4F">
            <w:pPr>
              <w:pStyle w:val="TAC"/>
              <w:rPr>
                <w:highlight w:val="yellow"/>
                <w:rPrChange w:id="50" w:author="冯三军" w:date="2019-05-16T17:11:00Z">
                  <w:rPr/>
                </w:rPrChange>
              </w:rPr>
            </w:pPr>
            <w:del w:id="51" w:author="冯三军" w:date="2019-04-30T03:23:00Z">
              <w:r w:rsidRPr="008C6B00" w:rsidDel="000209A4">
                <w:rPr>
                  <w:highlight w:val="yellow"/>
                  <w:rPrChange w:id="52" w:author="冯三军" w:date="2019-05-16T17:11:00Z">
                    <w:rPr/>
                  </w:rPrChange>
                </w:rPr>
                <w:delText>0</w:delText>
              </w:r>
            </w:del>
          </w:p>
        </w:tc>
        <w:tc>
          <w:tcPr>
            <w:tcW w:w="674" w:type="dxa"/>
            <w:tcPrChange w:id="53" w:author="冯三军" w:date="2019-04-30T03:23:00Z">
              <w:tcPr>
                <w:tcW w:w="674" w:type="dxa"/>
                <w:gridSpan w:val="2"/>
                <w:vAlign w:val="center"/>
              </w:tcPr>
            </w:tcPrChange>
          </w:tcPr>
          <w:p w:rsidR="00207D4F" w:rsidRPr="008C6B00" w:rsidRDefault="00207D4F" w:rsidP="00207D4F">
            <w:pPr>
              <w:pStyle w:val="TAC"/>
              <w:rPr>
                <w:highlight w:val="yellow"/>
                <w:rPrChange w:id="54" w:author="冯三军" w:date="2019-05-16T17:11:00Z">
                  <w:rPr/>
                </w:rPrChange>
              </w:rPr>
            </w:pPr>
            <w:del w:id="55" w:author="冯三军" w:date="2019-04-30T03:23:00Z">
              <w:r w:rsidRPr="008C6B00" w:rsidDel="000209A4">
                <w:rPr>
                  <w:highlight w:val="yellow"/>
                  <w:rPrChange w:id="56" w:author="冯三军" w:date="2019-05-16T17:11:00Z">
                    <w:rPr/>
                  </w:rPrChange>
                </w:rPr>
                <w:delText>0</w:delText>
              </w:r>
            </w:del>
          </w:p>
        </w:tc>
        <w:tc>
          <w:tcPr>
            <w:tcW w:w="675" w:type="dxa"/>
            <w:shd w:val="clear" w:color="auto" w:fill="auto"/>
            <w:tcPrChange w:id="57" w:author="冯三军" w:date="2019-04-30T03:23:00Z">
              <w:tcPr>
                <w:tcW w:w="675" w:type="dxa"/>
                <w:gridSpan w:val="2"/>
                <w:shd w:val="clear" w:color="auto" w:fill="auto"/>
                <w:vAlign w:val="center"/>
              </w:tcPr>
            </w:tcPrChange>
          </w:tcPr>
          <w:p w:rsidR="00207D4F" w:rsidRPr="008C6B00" w:rsidRDefault="00207D4F" w:rsidP="00207D4F">
            <w:pPr>
              <w:pStyle w:val="TAC"/>
              <w:rPr>
                <w:highlight w:val="yellow"/>
                <w:rPrChange w:id="58" w:author="冯三军" w:date="2019-05-16T17:11:00Z">
                  <w:rPr/>
                </w:rPrChange>
              </w:rPr>
            </w:pPr>
            <w:del w:id="59" w:author="冯三军" w:date="2019-04-30T03:23:00Z">
              <w:r w:rsidRPr="008C6B00" w:rsidDel="000209A4">
                <w:rPr>
                  <w:highlight w:val="yellow"/>
                  <w:rPrChange w:id="60" w:author="冯三军" w:date="2019-05-16T17:11:00Z">
                    <w:rPr/>
                  </w:rPrChange>
                </w:rPr>
                <w:delText>0</w:delText>
              </w:r>
            </w:del>
          </w:p>
        </w:tc>
      </w:tr>
      <w:tr w:rsidR="003F3CC0" w:rsidRPr="00142C57" w:rsidTr="00B55E41">
        <w:trPr>
          <w:trHeight w:val="285"/>
          <w:jc w:val="center"/>
        </w:trPr>
        <w:tc>
          <w:tcPr>
            <w:tcW w:w="0" w:type="auto"/>
            <w:vMerge w:val="restart"/>
            <w:shd w:val="clear" w:color="auto" w:fill="auto"/>
            <w:vAlign w:val="center"/>
            <w:hideMark/>
          </w:tcPr>
          <w:p w:rsidR="003F3CC0" w:rsidRPr="00142C57" w:rsidRDefault="003F3CC0" w:rsidP="00B55E41">
            <w:pPr>
              <w:pStyle w:val="TAC"/>
            </w:pPr>
            <w:r w:rsidRPr="00142C57">
              <w:t>3</w:t>
            </w:r>
          </w:p>
        </w:tc>
        <w:tc>
          <w:tcPr>
            <w:tcW w:w="0" w:type="auto"/>
            <w:shd w:val="clear" w:color="auto" w:fill="auto"/>
            <w:vAlign w:val="center"/>
            <w:hideMark/>
          </w:tcPr>
          <w:p w:rsidR="003F3CC0" w:rsidRPr="00142C57" w:rsidRDefault="003F3CC0">
            <w:pPr>
              <w:pStyle w:val="TAC"/>
            </w:pPr>
            <w:r w:rsidRPr="00142C57">
              <w:t>n78</w:t>
            </w:r>
            <w:del w:id="61" w:author="冯三军" w:date="2019-04-11T18:22:00Z">
              <w:r w:rsidRPr="00142C57" w:rsidDel="007D2A9E">
                <w:rPr>
                  <w:vertAlign w:val="superscript"/>
                </w:rPr>
                <w:delText>1,</w:delText>
              </w:r>
            </w:del>
            <w:r w:rsidRPr="00142C57">
              <w:rPr>
                <w:vertAlign w:val="superscript"/>
              </w:rPr>
              <w:t>2,13</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t>23.9</w:t>
            </w:r>
          </w:p>
        </w:tc>
        <w:tc>
          <w:tcPr>
            <w:tcW w:w="674" w:type="dxa"/>
            <w:shd w:val="clear" w:color="auto" w:fill="auto"/>
            <w:vAlign w:val="center"/>
          </w:tcPr>
          <w:p w:rsidR="003F3CC0" w:rsidRPr="00142C57" w:rsidRDefault="003F3CC0" w:rsidP="00B55E41">
            <w:pPr>
              <w:pStyle w:val="TAC"/>
            </w:pPr>
            <w:r w:rsidRPr="00142C57">
              <w:t>22.1</w:t>
            </w:r>
          </w:p>
        </w:tc>
        <w:tc>
          <w:tcPr>
            <w:tcW w:w="675" w:type="dxa"/>
            <w:shd w:val="clear" w:color="auto" w:fill="auto"/>
            <w:vAlign w:val="center"/>
          </w:tcPr>
          <w:p w:rsidR="003F3CC0" w:rsidRPr="00142C57" w:rsidRDefault="003F3CC0" w:rsidP="00B55E41">
            <w:pPr>
              <w:pStyle w:val="TAC"/>
            </w:pPr>
            <w:r w:rsidRPr="00142C57">
              <w:t>20.9</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t>17.9</w:t>
            </w:r>
          </w:p>
        </w:tc>
        <w:tc>
          <w:tcPr>
            <w:tcW w:w="675" w:type="dxa"/>
            <w:shd w:val="clear" w:color="auto" w:fill="auto"/>
            <w:vAlign w:val="center"/>
          </w:tcPr>
          <w:p w:rsidR="003F3CC0" w:rsidRPr="00142C57" w:rsidRDefault="003F3CC0" w:rsidP="00B55E41">
            <w:pPr>
              <w:pStyle w:val="TAC"/>
            </w:pPr>
            <w:r w:rsidRPr="00142C57">
              <w:rPr>
                <w:lang w:val="x-none"/>
              </w:rPr>
              <w:t>16.8</w:t>
            </w:r>
          </w:p>
        </w:tc>
        <w:tc>
          <w:tcPr>
            <w:tcW w:w="674" w:type="dxa"/>
            <w:shd w:val="clear" w:color="auto" w:fill="auto"/>
            <w:vAlign w:val="center"/>
          </w:tcPr>
          <w:p w:rsidR="003F3CC0" w:rsidRPr="00142C57" w:rsidRDefault="003F3CC0" w:rsidP="00B55E41">
            <w:pPr>
              <w:pStyle w:val="TAC"/>
            </w:pPr>
            <w:r w:rsidRPr="00142C57">
              <w:rPr>
                <w:lang w:val="x-none"/>
              </w:rPr>
              <w:t>16.0</w:t>
            </w:r>
          </w:p>
        </w:tc>
        <w:tc>
          <w:tcPr>
            <w:tcW w:w="675" w:type="dxa"/>
            <w:shd w:val="clear" w:color="auto" w:fill="auto"/>
            <w:vAlign w:val="center"/>
          </w:tcPr>
          <w:p w:rsidR="003F3CC0" w:rsidRPr="00142C57" w:rsidRDefault="003F3CC0" w:rsidP="00B55E41">
            <w:pPr>
              <w:pStyle w:val="TAC"/>
            </w:pPr>
            <w:r w:rsidRPr="00142C57">
              <w:rPr>
                <w:lang w:val="x-none"/>
              </w:rPr>
              <w:t>14.8</w:t>
            </w:r>
          </w:p>
        </w:tc>
        <w:tc>
          <w:tcPr>
            <w:tcW w:w="674" w:type="dxa"/>
            <w:vAlign w:val="center"/>
          </w:tcPr>
          <w:p w:rsidR="003F3CC0" w:rsidRPr="00142C57" w:rsidRDefault="003F3CC0" w:rsidP="00B55E41">
            <w:pPr>
              <w:pStyle w:val="TAC"/>
            </w:pPr>
            <w:r w:rsidRPr="00142C57">
              <w:rPr>
                <w:lang w:val="x-none"/>
              </w:rPr>
              <w:t>14.3</w:t>
            </w:r>
          </w:p>
        </w:tc>
        <w:tc>
          <w:tcPr>
            <w:tcW w:w="675" w:type="dxa"/>
            <w:shd w:val="clear" w:color="auto" w:fill="auto"/>
            <w:vAlign w:val="center"/>
          </w:tcPr>
          <w:p w:rsidR="003F3CC0" w:rsidRPr="00142C57" w:rsidRDefault="003F3CC0" w:rsidP="00B55E41">
            <w:pPr>
              <w:pStyle w:val="TAC"/>
            </w:pPr>
            <w:r w:rsidRPr="00142C57">
              <w:rPr>
                <w:lang w:val="x-none"/>
              </w:rPr>
              <w:t>13.8</w:t>
            </w:r>
          </w:p>
        </w:tc>
      </w:tr>
      <w:tr w:rsidR="00207D4F" w:rsidRPr="00142C57" w:rsidTr="00207D4F">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冯三军" w:date="2019-04-30T03:23: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63" w:author="冯三军" w:date="2019-04-30T03:23:00Z">
            <w:trPr>
              <w:gridAfter w:val="0"/>
              <w:trHeight w:val="285"/>
              <w:jc w:val="center"/>
            </w:trPr>
          </w:trPrChange>
        </w:trPr>
        <w:tc>
          <w:tcPr>
            <w:tcW w:w="0" w:type="auto"/>
            <w:vMerge/>
            <w:shd w:val="clear" w:color="auto" w:fill="auto"/>
            <w:vAlign w:val="center"/>
            <w:tcPrChange w:id="64" w:author="冯三军" w:date="2019-04-30T03:23:00Z">
              <w:tcPr>
                <w:tcW w:w="0" w:type="auto"/>
                <w:gridSpan w:val="2"/>
                <w:vMerge/>
                <w:shd w:val="clear" w:color="auto" w:fill="auto"/>
                <w:vAlign w:val="center"/>
              </w:tcPr>
            </w:tcPrChange>
          </w:tcPr>
          <w:p w:rsidR="00207D4F" w:rsidRPr="00142C57" w:rsidRDefault="00207D4F" w:rsidP="00207D4F">
            <w:pPr>
              <w:pStyle w:val="TAC"/>
            </w:pPr>
          </w:p>
        </w:tc>
        <w:tc>
          <w:tcPr>
            <w:tcW w:w="0" w:type="auto"/>
            <w:shd w:val="clear" w:color="auto" w:fill="auto"/>
            <w:tcPrChange w:id="65" w:author="冯三军" w:date="2019-04-30T03:23:00Z">
              <w:tcPr>
                <w:tcW w:w="0" w:type="auto"/>
                <w:gridSpan w:val="2"/>
                <w:shd w:val="clear" w:color="auto" w:fill="auto"/>
              </w:tcPr>
            </w:tcPrChange>
          </w:tcPr>
          <w:p w:rsidR="00207D4F" w:rsidRPr="00142C57" w:rsidRDefault="00207D4F" w:rsidP="00207D4F">
            <w:pPr>
              <w:pStyle w:val="TAC"/>
            </w:pPr>
            <w:r w:rsidRPr="00142C57">
              <w:t>n78</w:t>
            </w:r>
            <w:r w:rsidRPr="00142C57">
              <w:rPr>
                <w:vertAlign w:val="superscript"/>
              </w:rPr>
              <w:t>3</w:t>
            </w:r>
          </w:p>
        </w:tc>
        <w:tc>
          <w:tcPr>
            <w:tcW w:w="674" w:type="dxa"/>
            <w:shd w:val="clear" w:color="auto" w:fill="auto"/>
            <w:vAlign w:val="center"/>
            <w:tcPrChange w:id="66" w:author="冯三军" w:date="2019-04-30T03:23:00Z">
              <w:tcPr>
                <w:tcW w:w="674" w:type="dxa"/>
                <w:gridSpan w:val="2"/>
                <w:shd w:val="clear" w:color="auto" w:fill="auto"/>
                <w:vAlign w:val="center"/>
              </w:tcPr>
            </w:tcPrChange>
          </w:tcPr>
          <w:p w:rsidR="00207D4F" w:rsidRPr="00142C57" w:rsidRDefault="00207D4F" w:rsidP="00207D4F">
            <w:pPr>
              <w:pStyle w:val="TAC"/>
            </w:pPr>
          </w:p>
        </w:tc>
        <w:tc>
          <w:tcPr>
            <w:tcW w:w="675" w:type="dxa"/>
            <w:shd w:val="clear" w:color="auto" w:fill="auto"/>
            <w:vAlign w:val="center"/>
            <w:tcPrChange w:id="67" w:author="冯三军" w:date="2019-04-30T03:23:00Z">
              <w:tcPr>
                <w:tcW w:w="675" w:type="dxa"/>
                <w:gridSpan w:val="2"/>
                <w:shd w:val="clear" w:color="auto" w:fill="auto"/>
                <w:vAlign w:val="center"/>
              </w:tcPr>
            </w:tcPrChange>
          </w:tcPr>
          <w:p w:rsidR="00207D4F" w:rsidRPr="00142C57" w:rsidRDefault="00207D4F" w:rsidP="00207D4F">
            <w:pPr>
              <w:pStyle w:val="TAC"/>
            </w:pPr>
            <w:r w:rsidRPr="00142C57">
              <w:t>1.1</w:t>
            </w:r>
          </w:p>
        </w:tc>
        <w:tc>
          <w:tcPr>
            <w:tcW w:w="674" w:type="dxa"/>
            <w:shd w:val="clear" w:color="auto" w:fill="auto"/>
            <w:vAlign w:val="center"/>
            <w:tcPrChange w:id="68" w:author="冯三军" w:date="2019-04-30T03:23:00Z">
              <w:tcPr>
                <w:tcW w:w="674" w:type="dxa"/>
                <w:gridSpan w:val="2"/>
                <w:shd w:val="clear" w:color="auto" w:fill="auto"/>
                <w:vAlign w:val="center"/>
              </w:tcPr>
            </w:tcPrChange>
          </w:tcPr>
          <w:p w:rsidR="00207D4F" w:rsidRPr="00142C57" w:rsidRDefault="00207D4F" w:rsidP="00207D4F">
            <w:pPr>
              <w:pStyle w:val="TAC"/>
            </w:pPr>
            <w:r w:rsidRPr="00142C57">
              <w:t>0.8</w:t>
            </w:r>
          </w:p>
        </w:tc>
        <w:tc>
          <w:tcPr>
            <w:tcW w:w="675" w:type="dxa"/>
            <w:shd w:val="clear" w:color="auto" w:fill="auto"/>
            <w:vAlign w:val="center"/>
            <w:tcPrChange w:id="69" w:author="冯三军" w:date="2019-04-30T03:23:00Z">
              <w:tcPr>
                <w:tcW w:w="675" w:type="dxa"/>
                <w:gridSpan w:val="2"/>
                <w:shd w:val="clear" w:color="auto" w:fill="auto"/>
                <w:vAlign w:val="center"/>
              </w:tcPr>
            </w:tcPrChange>
          </w:tcPr>
          <w:p w:rsidR="00207D4F" w:rsidRPr="00142C57" w:rsidRDefault="00207D4F" w:rsidP="00207D4F">
            <w:pPr>
              <w:pStyle w:val="TAC"/>
            </w:pPr>
            <w:r w:rsidRPr="00142C57">
              <w:t>0.3</w:t>
            </w:r>
          </w:p>
        </w:tc>
        <w:tc>
          <w:tcPr>
            <w:tcW w:w="674" w:type="dxa"/>
            <w:shd w:val="clear" w:color="auto" w:fill="auto"/>
            <w:vAlign w:val="center"/>
            <w:tcPrChange w:id="70" w:author="冯三军" w:date="2019-04-30T03:23:00Z">
              <w:tcPr>
                <w:tcW w:w="674" w:type="dxa"/>
                <w:gridSpan w:val="2"/>
                <w:shd w:val="clear" w:color="auto" w:fill="auto"/>
                <w:vAlign w:val="center"/>
              </w:tcPr>
            </w:tcPrChange>
          </w:tcPr>
          <w:p w:rsidR="00207D4F" w:rsidRPr="00142C57" w:rsidRDefault="00207D4F" w:rsidP="00207D4F">
            <w:pPr>
              <w:pStyle w:val="TAC"/>
            </w:pPr>
          </w:p>
        </w:tc>
        <w:tc>
          <w:tcPr>
            <w:tcW w:w="675" w:type="dxa"/>
            <w:vAlign w:val="center"/>
            <w:tcPrChange w:id="71" w:author="冯三军" w:date="2019-04-30T03:23:00Z">
              <w:tcPr>
                <w:tcW w:w="675" w:type="dxa"/>
                <w:gridSpan w:val="2"/>
                <w:vAlign w:val="center"/>
              </w:tcPr>
            </w:tcPrChange>
          </w:tcPr>
          <w:p w:rsidR="00207D4F" w:rsidRPr="00142C57" w:rsidRDefault="00207D4F" w:rsidP="00207D4F">
            <w:pPr>
              <w:pStyle w:val="TAC"/>
            </w:pPr>
          </w:p>
        </w:tc>
        <w:tc>
          <w:tcPr>
            <w:tcW w:w="674" w:type="dxa"/>
            <w:shd w:val="clear" w:color="auto" w:fill="auto"/>
            <w:vAlign w:val="center"/>
            <w:tcPrChange w:id="72" w:author="冯三军" w:date="2019-04-30T03:23:00Z">
              <w:tcPr>
                <w:tcW w:w="674" w:type="dxa"/>
                <w:gridSpan w:val="2"/>
                <w:shd w:val="clear" w:color="auto" w:fill="auto"/>
                <w:vAlign w:val="center"/>
              </w:tcPr>
            </w:tcPrChange>
          </w:tcPr>
          <w:p w:rsidR="00207D4F" w:rsidRPr="008C6B00" w:rsidRDefault="00207D4F" w:rsidP="00207D4F">
            <w:pPr>
              <w:pStyle w:val="TAC"/>
              <w:rPr>
                <w:highlight w:val="yellow"/>
                <w:rPrChange w:id="73" w:author="冯三军" w:date="2019-05-16T17:11:00Z">
                  <w:rPr/>
                </w:rPrChange>
              </w:rPr>
            </w:pPr>
            <w:del w:id="74" w:author="冯三军" w:date="2019-04-30T03:23:00Z">
              <w:r w:rsidRPr="008C6B00" w:rsidDel="00F03D96">
                <w:rPr>
                  <w:highlight w:val="yellow"/>
                  <w:rPrChange w:id="75" w:author="冯三军" w:date="2019-05-16T17:11:00Z">
                    <w:rPr/>
                  </w:rPrChange>
                </w:rPr>
                <w:delText>0</w:delText>
              </w:r>
            </w:del>
          </w:p>
        </w:tc>
        <w:tc>
          <w:tcPr>
            <w:tcW w:w="675" w:type="dxa"/>
            <w:shd w:val="clear" w:color="auto" w:fill="auto"/>
            <w:tcPrChange w:id="76" w:author="冯三军" w:date="2019-04-30T03:23:00Z">
              <w:tcPr>
                <w:tcW w:w="675" w:type="dxa"/>
                <w:gridSpan w:val="2"/>
                <w:shd w:val="clear" w:color="auto" w:fill="auto"/>
                <w:vAlign w:val="center"/>
              </w:tcPr>
            </w:tcPrChange>
          </w:tcPr>
          <w:p w:rsidR="00207D4F" w:rsidRPr="008C6B00" w:rsidRDefault="00207D4F" w:rsidP="00207D4F">
            <w:pPr>
              <w:pStyle w:val="TAC"/>
              <w:rPr>
                <w:highlight w:val="yellow"/>
                <w:rPrChange w:id="77" w:author="冯三军" w:date="2019-05-16T17:11:00Z">
                  <w:rPr/>
                </w:rPrChange>
              </w:rPr>
            </w:pPr>
            <w:del w:id="78" w:author="冯三军" w:date="2019-04-30T03:23:00Z">
              <w:r w:rsidRPr="008C6B00" w:rsidDel="00F03D96">
                <w:rPr>
                  <w:highlight w:val="yellow"/>
                  <w:rPrChange w:id="79" w:author="冯三军" w:date="2019-05-16T17:11:00Z">
                    <w:rPr/>
                  </w:rPrChange>
                </w:rPr>
                <w:delText>0</w:delText>
              </w:r>
            </w:del>
          </w:p>
        </w:tc>
        <w:tc>
          <w:tcPr>
            <w:tcW w:w="674" w:type="dxa"/>
            <w:shd w:val="clear" w:color="auto" w:fill="auto"/>
            <w:tcPrChange w:id="80" w:author="冯三军" w:date="2019-04-30T03:23:00Z">
              <w:tcPr>
                <w:tcW w:w="674" w:type="dxa"/>
                <w:gridSpan w:val="2"/>
                <w:shd w:val="clear" w:color="auto" w:fill="auto"/>
                <w:vAlign w:val="center"/>
              </w:tcPr>
            </w:tcPrChange>
          </w:tcPr>
          <w:p w:rsidR="00207D4F" w:rsidRPr="008C6B00" w:rsidRDefault="00207D4F" w:rsidP="00207D4F">
            <w:pPr>
              <w:pStyle w:val="TAC"/>
              <w:rPr>
                <w:highlight w:val="yellow"/>
                <w:rPrChange w:id="81" w:author="冯三军" w:date="2019-05-16T17:11:00Z">
                  <w:rPr/>
                </w:rPrChange>
              </w:rPr>
            </w:pPr>
            <w:del w:id="82" w:author="冯三军" w:date="2019-04-30T03:23:00Z">
              <w:r w:rsidRPr="008C6B00" w:rsidDel="00F03D96">
                <w:rPr>
                  <w:highlight w:val="yellow"/>
                  <w:rPrChange w:id="83" w:author="冯三军" w:date="2019-05-16T17:11:00Z">
                    <w:rPr/>
                  </w:rPrChange>
                </w:rPr>
                <w:delText>0</w:delText>
              </w:r>
            </w:del>
          </w:p>
        </w:tc>
        <w:tc>
          <w:tcPr>
            <w:tcW w:w="675" w:type="dxa"/>
            <w:shd w:val="clear" w:color="auto" w:fill="auto"/>
            <w:tcPrChange w:id="84" w:author="冯三军" w:date="2019-04-30T03:23:00Z">
              <w:tcPr>
                <w:tcW w:w="675" w:type="dxa"/>
                <w:gridSpan w:val="2"/>
                <w:shd w:val="clear" w:color="auto" w:fill="auto"/>
                <w:vAlign w:val="center"/>
              </w:tcPr>
            </w:tcPrChange>
          </w:tcPr>
          <w:p w:rsidR="00207D4F" w:rsidRPr="008C6B00" w:rsidRDefault="00207D4F" w:rsidP="00207D4F">
            <w:pPr>
              <w:pStyle w:val="TAC"/>
              <w:rPr>
                <w:highlight w:val="yellow"/>
                <w:rPrChange w:id="85" w:author="冯三军" w:date="2019-05-16T17:11:00Z">
                  <w:rPr/>
                </w:rPrChange>
              </w:rPr>
            </w:pPr>
            <w:del w:id="86" w:author="冯三军" w:date="2019-04-30T03:23:00Z">
              <w:r w:rsidRPr="008C6B00" w:rsidDel="00F03D96">
                <w:rPr>
                  <w:highlight w:val="yellow"/>
                  <w:rPrChange w:id="87" w:author="冯三军" w:date="2019-05-16T17:11:00Z">
                    <w:rPr/>
                  </w:rPrChange>
                </w:rPr>
                <w:delText>0</w:delText>
              </w:r>
            </w:del>
          </w:p>
        </w:tc>
        <w:tc>
          <w:tcPr>
            <w:tcW w:w="674" w:type="dxa"/>
            <w:tcPrChange w:id="88" w:author="冯三军" w:date="2019-04-30T03:23:00Z">
              <w:tcPr>
                <w:tcW w:w="674" w:type="dxa"/>
                <w:gridSpan w:val="2"/>
                <w:vAlign w:val="center"/>
              </w:tcPr>
            </w:tcPrChange>
          </w:tcPr>
          <w:p w:rsidR="00207D4F" w:rsidRPr="008C6B00" w:rsidRDefault="00207D4F" w:rsidP="00207D4F">
            <w:pPr>
              <w:pStyle w:val="TAC"/>
              <w:rPr>
                <w:highlight w:val="yellow"/>
                <w:rPrChange w:id="89" w:author="冯三军" w:date="2019-05-16T17:11:00Z">
                  <w:rPr/>
                </w:rPrChange>
              </w:rPr>
            </w:pPr>
            <w:del w:id="90" w:author="冯三军" w:date="2019-04-30T03:23:00Z">
              <w:r w:rsidRPr="008C6B00" w:rsidDel="00F03D96">
                <w:rPr>
                  <w:highlight w:val="yellow"/>
                  <w:rPrChange w:id="91" w:author="冯三军" w:date="2019-05-16T17:11:00Z">
                    <w:rPr/>
                  </w:rPrChange>
                </w:rPr>
                <w:delText>0</w:delText>
              </w:r>
            </w:del>
          </w:p>
        </w:tc>
        <w:tc>
          <w:tcPr>
            <w:tcW w:w="675" w:type="dxa"/>
            <w:shd w:val="clear" w:color="auto" w:fill="auto"/>
            <w:tcPrChange w:id="92" w:author="冯三军" w:date="2019-04-30T03:23:00Z">
              <w:tcPr>
                <w:tcW w:w="675" w:type="dxa"/>
                <w:gridSpan w:val="2"/>
                <w:shd w:val="clear" w:color="auto" w:fill="auto"/>
                <w:vAlign w:val="center"/>
              </w:tcPr>
            </w:tcPrChange>
          </w:tcPr>
          <w:p w:rsidR="00207D4F" w:rsidRPr="008C6B00" w:rsidRDefault="00207D4F" w:rsidP="00207D4F">
            <w:pPr>
              <w:pStyle w:val="TAC"/>
              <w:rPr>
                <w:highlight w:val="yellow"/>
                <w:rPrChange w:id="93" w:author="冯三军" w:date="2019-05-16T17:11:00Z">
                  <w:rPr/>
                </w:rPrChange>
              </w:rPr>
            </w:pPr>
            <w:del w:id="94" w:author="冯三军" w:date="2019-04-30T03:23:00Z">
              <w:r w:rsidRPr="008C6B00" w:rsidDel="00F03D96">
                <w:rPr>
                  <w:highlight w:val="yellow"/>
                  <w:rPrChange w:id="95" w:author="冯三军" w:date="2019-05-16T17:11:00Z">
                    <w:rPr/>
                  </w:rPrChange>
                </w:rPr>
                <w:delText>0</w:delText>
              </w:r>
            </w:del>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pPr>
            <w:r w:rsidRPr="00142C57">
              <w:rPr>
                <w:rFonts w:hint="eastAsia"/>
                <w:lang w:eastAsia="zh-CN"/>
              </w:rPr>
              <w:t>8</w:t>
            </w:r>
          </w:p>
        </w:tc>
        <w:tc>
          <w:tcPr>
            <w:tcW w:w="0" w:type="auto"/>
            <w:shd w:val="clear" w:color="auto" w:fill="auto"/>
            <w:vAlign w:val="center"/>
          </w:tcPr>
          <w:p w:rsidR="003F3CC0" w:rsidRPr="00142C57" w:rsidRDefault="003F3CC0" w:rsidP="00B55E41">
            <w:pPr>
              <w:pStyle w:val="TAC"/>
              <w:rPr>
                <w:rFonts w:cs="Arial"/>
                <w:vertAlign w:val="superscript"/>
                <w:lang w:eastAsia="ja-JP"/>
              </w:rPr>
            </w:pPr>
            <w:r w:rsidRPr="00142C57">
              <w:rPr>
                <w:lang w:eastAsia="zh-CN"/>
              </w:rPr>
              <w:t>n77</w:t>
            </w:r>
            <w:r w:rsidRPr="00142C57">
              <w:rPr>
                <w:rFonts w:cs="Arial"/>
                <w:vertAlign w:val="superscript"/>
              </w:rPr>
              <w:t>6</w:t>
            </w:r>
            <w:r w:rsidRPr="00142C57">
              <w:rPr>
                <w:rFonts w:cs="Arial"/>
                <w:vertAlign w:val="superscript"/>
                <w:lang w:eastAsia="ja-JP"/>
              </w:rPr>
              <w:t>,7</w:t>
            </w:r>
          </w:p>
          <w:p w:rsidR="003F3CC0" w:rsidRPr="00142C57" w:rsidRDefault="003F3CC0" w:rsidP="00B55E41">
            <w:pPr>
              <w:pStyle w:val="TAC"/>
            </w:pPr>
            <w:r w:rsidRPr="00142C57">
              <w:rPr>
                <w:lang w:eastAsia="zh-CN"/>
              </w:rPr>
              <w:t>n78</w:t>
            </w:r>
            <w:r w:rsidRPr="00142C57">
              <w:rPr>
                <w:rFonts w:cs="Arial"/>
                <w:vertAlign w:val="superscript"/>
              </w:rPr>
              <w:t>6</w:t>
            </w:r>
            <w:r w:rsidRPr="00142C57">
              <w:rPr>
                <w:rFonts w:cs="Arial"/>
                <w:vertAlign w:val="superscript"/>
                <w:lang w:eastAsia="ja-JP"/>
              </w:rPr>
              <w:t>,7</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rPr>
                <w:rFonts w:cs="Arial"/>
              </w:rPr>
              <w:t>10.8</w:t>
            </w:r>
          </w:p>
        </w:tc>
        <w:tc>
          <w:tcPr>
            <w:tcW w:w="674" w:type="dxa"/>
            <w:shd w:val="clear" w:color="auto" w:fill="auto"/>
            <w:vAlign w:val="center"/>
          </w:tcPr>
          <w:p w:rsidR="003F3CC0" w:rsidRPr="00142C57" w:rsidRDefault="003F3CC0" w:rsidP="00B55E41">
            <w:pPr>
              <w:pStyle w:val="TAC"/>
            </w:pPr>
            <w:r w:rsidRPr="00142C57">
              <w:rPr>
                <w:rFonts w:cs="Arial"/>
              </w:rPr>
              <w:t>9.1</w:t>
            </w:r>
          </w:p>
        </w:tc>
        <w:tc>
          <w:tcPr>
            <w:tcW w:w="675" w:type="dxa"/>
            <w:shd w:val="clear" w:color="auto" w:fill="auto"/>
            <w:vAlign w:val="center"/>
          </w:tcPr>
          <w:p w:rsidR="003F3CC0" w:rsidRPr="00142C57" w:rsidRDefault="003F3CC0" w:rsidP="00B55E41">
            <w:pPr>
              <w:pStyle w:val="TAC"/>
            </w:pPr>
            <w:r w:rsidRPr="00142C57">
              <w:rPr>
                <w:rFonts w:cs="Arial"/>
              </w:rPr>
              <w:t>8</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rPr>
                <w:lang w:eastAsia="zh-CN"/>
              </w:rPr>
              <w:t>5.1</w:t>
            </w:r>
          </w:p>
        </w:tc>
        <w:tc>
          <w:tcPr>
            <w:tcW w:w="675" w:type="dxa"/>
            <w:shd w:val="clear" w:color="auto" w:fill="auto"/>
            <w:vAlign w:val="center"/>
          </w:tcPr>
          <w:p w:rsidR="003F3CC0" w:rsidRPr="00142C57" w:rsidRDefault="003F3CC0" w:rsidP="00B55E41">
            <w:pPr>
              <w:pStyle w:val="TAC"/>
            </w:pPr>
            <w:r w:rsidRPr="00142C57">
              <w:rPr>
                <w:lang w:eastAsia="zh-CN"/>
              </w:rPr>
              <w:t>4.2</w:t>
            </w:r>
          </w:p>
        </w:tc>
        <w:tc>
          <w:tcPr>
            <w:tcW w:w="674" w:type="dxa"/>
            <w:shd w:val="clear" w:color="auto" w:fill="auto"/>
            <w:vAlign w:val="center"/>
          </w:tcPr>
          <w:p w:rsidR="003F3CC0" w:rsidRPr="00142C57" w:rsidRDefault="003F3CC0" w:rsidP="00B55E41">
            <w:pPr>
              <w:pStyle w:val="TAC"/>
            </w:pPr>
            <w:r w:rsidRPr="00142C57">
              <w:rPr>
                <w:lang w:eastAsia="zh-CN"/>
              </w:rPr>
              <w:t>3.5</w:t>
            </w:r>
          </w:p>
        </w:tc>
        <w:tc>
          <w:tcPr>
            <w:tcW w:w="675" w:type="dxa"/>
            <w:shd w:val="clear" w:color="auto" w:fill="auto"/>
            <w:vAlign w:val="center"/>
          </w:tcPr>
          <w:p w:rsidR="003F3CC0" w:rsidRPr="00142C57" w:rsidRDefault="003F3CC0" w:rsidP="00B55E41">
            <w:pPr>
              <w:pStyle w:val="TAC"/>
            </w:pPr>
            <w:r w:rsidRPr="00142C57">
              <w:t>2.3</w:t>
            </w:r>
          </w:p>
        </w:tc>
        <w:tc>
          <w:tcPr>
            <w:tcW w:w="674" w:type="dxa"/>
            <w:vAlign w:val="center"/>
          </w:tcPr>
          <w:p w:rsidR="003F3CC0" w:rsidRPr="00142C57" w:rsidDel="003D5A6F" w:rsidRDefault="003F3CC0" w:rsidP="00B55E41">
            <w:pPr>
              <w:pStyle w:val="TAC"/>
              <w:rPr>
                <w:lang w:eastAsia="zh-CN"/>
              </w:rPr>
            </w:pPr>
            <w:r w:rsidRPr="00142C57">
              <w:rPr>
                <w:lang w:eastAsia="zh-CN"/>
              </w:rPr>
              <w:t>2.1</w:t>
            </w:r>
          </w:p>
        </w:tc>
        <w:tc>
          <w:tcPr>
            <w:tcW w:w="675" w:type="dxa"/>
            <w:shd w:val="clear" w:color="auto" w:fill="auto"/>
            <w:vAlign w:val="center"/>
          </w:tcPr>
          <w:p w:rsidR="003F3CC0" w:rsidRPr="00142C57" w:rsidRDefault="003F3CC0" w:rsidP="00B55E41">
            <w:pPr>
              <w:pStyle w:val="TAC"/>
            </w:pPr>
            <w:r w:rsidRPr="00142C57">
              <w:t>1.4</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zh-CN"/>
              </w:rPr>
            </w:pPr>
            <w:r w:rsidRPr="00142C57">
              <w:rPr>
                <w:lang w:eastAsia="zh-CN"/>
              </w:rPr>
              <w:t>8</w:t>
            </w:r>
          </w:p>
        </w:tc>
        <w:tc>
          <w:tcPr>
            <w:tcW w:w="0" w:type="auto"/>
            <w:shd w:val="clear" w:color="auto" w:fill="auto"/>
            <w:vAlign w:val="center"/>
          </w:tcPr>
          <w:p w:rsidR="003F3CC0" w:rsidRPr="00142C57" w:rsidRDefault="003F3CC0" w:rsidP="00B55E41">
            <w:pPr>
              <w:pStyle w:val="TAC"/>
              <w:rPr>
                <w:lang w:eastAsia="ja-JP"/>
              </w:rPr>
            </w:pPr>
            <w:r w:rsidRPr="00142C57">
              <w:rPr>
                <w:lang w:eastAsia="ja-JP"/>
              </w:rPr>
              <w:t>n79</w:t>
            </w:r>
            <w:r w:rsidRPr="00142C57">
              <w:rPr>
                <w:rFonts w:cs="Arial"/>
                <w:vertAlign w:val="superscript"/>
                <w:lang w:eastAsia="zh-CN"/>
              </w:rPr>
              <w:t>4,5</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rPr>
                <w:rFonts w:cs="Arial"/>
              </w:rPr>
            </w:pPr>
          </w:p>
        </w:tc>
        <w:tc>
          <w:tcPr>
            <w:tcW w:w="674" w:type="dxa"/>
            <w:shd w:val="clear" w:color="auto" w:fill="auto"/>
            <w:vAlign w:val="center"/>
          </w:tcPr>
          <w:p w:rsidR="003F3CC0" w:rsidRPr="00142C57" w:rsidRDefault="003F3CC0" w:rsidP="00B55E41">
            <w:pPr>
              <w:pStyle w:val="TAC"/>
              <w:rPr>
                <w:rFonts w:cs="Arial"/>
              </w:rPr>
            </w:pPr>
          </w:p>
        </w:tc>
        <w:tc>
          <w:tcPr>
            <w:tcW w:w="675" w:type="dxa"/>
            <w:shd w:val="clear" w:color="auto" w:fill="auto"/>
            <w:vAlign w:val="center"/>
          </w:tcPr>
          <w:p w:rsidR="003F3CC0" w:rsidRPr="00142C57" w:rsidRDefault="003F3CC0" w:rsidP="00B55E41">
            <w:pPr>
              <w:pStyle w:val="TAC"/>
              <w:rPr>
                <w:rFonts w:cs="Arial"/>
              </w:rPr>
            </w:pP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r w:rsidRPr="00142C57">
              <w:rPr>
                <w:lang w:eastAsia="zh-CN"/>
              </w:rPr>
              <w:t>6.8</w:t>
            </w:r>
          </w:p>
        </w:tc>
        <w:tc>
          <w:tcPr>
            <w:tcW w:w="675" w:type="dxa"/>
            <w:shd w:val="clear" w:color="auto" w:fill="auto"/>
            <w:vAlign w:val="center"/>
          </w:tcPr>
          <w:p w:rsidR="003F3CC0" w:rsidRPr="00142C57" w:rsidRDefault="003F3CC0" w:rsidP="00B55E41">
            <w:pPr>
              <w:pStyle w:val="TAC"/>
              <w:rPr>
                <w:lang w:eastAsia="zh-CN"/>
              </w:rPr>
            </w:pPr>
            <w:r w:rsidRPr="00142C57">
              <w:rPr>
                <w:lang w:eastAsia="zh-CN"/>
              </w:rPr>
              <w:t>6.2</w:t>
            </w:r>
          </w:p>
        </w:tc>
        <w:tc>
          <w:tcPr>
            <w:tcW w:w="674" w:type="dxa"/>
            <w:shd w:val="clear" w:color="auto" w:fill="auto"/>
            <w:vAlign w:val="center"/>
          </w:tcPr>
          <w:p w:rsidR="003F3CC0" w:rsidRPr="00142C57" w:rsidRDefault="003F3CC0" w:rsidP="00B55E41">
            <w:pPr>
              <w:pStyle w:val="TAC"/>
              <w:rPr>
                <w:lang w:eastAsia="zh-CN"/>
              </w:rPr>
            </w:pPr>
            <w:r w:rsidRPr="00142C57">
              <w:rPr>
                <w:lang w:eastAsia="zh-CN"/>
              </w:rPr>
              <w:t>5.6</w:t>
            </w:r>
          </w:p>
        </w:tc>
        <w:tc>
          <w:tcPr>
            <w:tcW w:w="675" w:type="dxa"/>
            <w:shd w:val="clear" w:color="auto" w:fill="auto"/>
            <w:vAlign w:val="center"/>
          </w:tcPr>
          <w:p w:rsidR="003F3CC0" w:rsidRPr="00142C57" w:rsidRDefault="003F3CC0" w:rsidP="00B55E41">
            <w:pPr>
              <w:pStyle w:val="TAC"/>
              <w:rPr>
                <w:lang w:eastAsia="zh-CN"/>
              </w:rPr>
            </w:pPr>
            <w:r w:rsidRPr="00142C57">
              <w:rPr>
                <w:lang w:eastAsia="zh-CN"/>
              </w:rPr>
              <w:t>4.9</w:t>
            </w:r>
          </w:p>
        </w:tc>
        <w:tc>
          <w:tcPr>
            <w:tcW w:w="674" w:type="dxa"/>
            <w:vAlign w:val="center"/>
          </w:tcPr>
          <w:p w:rsidR="003F3CC0" w:rsidRPr="00142C57" w:rsidRDefault="003F3CC0" w:rsidP="00B55E41">
            <w:pPr>
              <w:pStyle w:val="TAC"/>
              <w:rPr>
                <w:lang w:eastAsia="zh-CN"/>
              </w:rPr>
            </w:pPr>
          </w:p>
        </w:tc>
        <w:tc>
          <w:tcPr>
            <w:tcW w:w="675" w:type="dxa"/>
            <w:shd w:val="clear" w:color="auto" w:fill="auto"/>
            <w:vAlign w:val="center"/>
          </w:tcPr>
          <w:p w:rsidR="003F3CC0" w:rsidRPr="00142C57" w:rsidRDefault="003F3CC0" w:rsidP="00B55E41">
            <w:pPr>
              <w:pStyle w:val="TAC"/>
              <w:rPr>
                <w:lang w:eastAsia="zh-CN"/>
              </w:rPr>
            </w:pPr>
            <w:r w:rsidRPr="00142C57">
              <w:rPr>
                <w:lang w:eastAsia="zh-CN"/>
              </w:rPr>
              <w:t>4.4</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pPr>
            <w:r w:rsidRPr="00142C57">
              <w:rPr>
                <w:lang w:eastAsia="ja-JP"/>
              </w:rPr>
              <w:t>18</w:t>
            </w:r>
            <w:r w:rsidRPr="00142C57">
              <w:rPr>
                <w:rFonts w:hint="eastAsia"/>
                <w:lang w:eastAsia="zh-CN"/>
              </w:rPr>
              <w:t>，</w:t>
            </w:r>
            <w:r w:rsidRPr="00142C57">
              <w:rPr>
                <w:lang w:eastAsia="ja-JP"/>
              </w:rPr>
              <w:t>19</w:t>
            </w:r>
          </w:p>
        </w:tc>
        <w:tc>
          <w:tcPr>
            <w:tcW w:w="0" w:type="auto"/>
            <w:shd w:val="clear" w:color="auto" w:fill="auto"/>
            <w:vAlign w:val="center"/>
          </w:tcPr>
          <w:p w:rsidR="003F3CC0" w:rsidRPr="00142C57" w:rsidRDefault="003F3CC0" w:rsidP="00B55E41">
            <w:pPr>
              <w:pStyle w:val="TAC"/>
            </w:pPr>
            <w:r w:rsidRPr="00142C57">
              <w:rPr>
                <w:lang w:eastAsia="ja-JP"/>
              </w:rPr>
              <w:t>n77</w:t>
            </w:r>
            <w:r w:rsidRPr="00142C57">
              <w:rPr>
                <w:rFonts w:cs="Arial"/>
                <w:vertAlign w:val="superscript"/>
              </w:rPr>
              <w:t>4,5</w:t>
            </w:r>
            <w:r w:rsidRPr="00142C57">
              <w:rPr>
                <w:lang w:eastAsia="ja-JP"/>
              </w:rPr>
              <w:t xml:space="preserve"> </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t>10.4</w:t>
            </w:r>
          </w:p>
        </w:tc>
        <w:tc>
          <w:tcPr>
            <w:tcW w:w="674" w:type="dxa"/>
            <w:shd w:val="clear" w:color="auto" w:fill="auto"/>
            <w:vAlign w:val="center"/>
          </w:tcPr>
          <w:p w:rsidR="003F3CC0" w:rsidRPr="00142C57" w:rsidRDefault="003F3CC0" w:rsidP="00B55E41">
            <w:pPr>
              <w:pStyle w:val="TAC"/>
            </w:pPr>
            <w:r w:rsidRPr="00142C57">
              <w:t>8.9</w:t>
            </w:r>
          </w:p>
        </w:tc>
        <w:tc>
          <w:tcPr>
            <w:tcW w:w="675" w:type="dxa"/>
            <w:shd w:val="clear" w:color="auto" w:fill="auto"/>
            <w:vAlign w:val="center"/>
          </w:tcPr>
          <w:p w:rsidR="003F3CC0" w:rsidRPr="00142C57" w:rsidRDefault="003F3CC0" w:rsidP="00B55E41">
            <w:pPr>
              <w:pStyle w:val="TAC"/>
            </w:pPr>
            <w:r w:rsidRPr="00142C57">
              <w:t>7.8</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t>4.7</w:t>
            </w:r>
          </w:p>
        </w:tc>
        <w:tc>
          <w:tcPr>
            <w:tcW w:w="675" w:type="dxa"/>
            <w:shd w:val="clear" w:color="auto" w:fill="auto"/>
            <w:vAlign w:val="center"/>
          </w:tcPr>
          <w:p w:rsidR="003F3CC0" w:rsidRPr="00142C57" w:rsidRDefault="003F3CC0" w:rsidP="00B55E41">
            <w:pPr>
              <w:pStyle w:val="TAC"/>
            </w:pPr>
            <w:r w:rsidRPr="00142C57">
              <w:t>3.7</w:t>
            </w:r>
          </w:p>
        </w:tc>
        <w:tc>
          <w:tcPr>
            <w:tcW w:w="674" w:type="dxa"/>
            <w:shd w:val="clear" w:color="auto" w:fill="auto"/>
            <w:vAlign w:val="center"/>
          </w:tcPr>
          <w:p w:rsidR="003F3CC0" w:rsidRPr="00142C57" w:rsidRDefault="003F3CC0" w:rsidP="00B55E41">
            <w:pPr>
              <w:pStyle w:val="TAC"/>
            </w:pPr>
            <w:r w:rsidRPr="00142C57">
              <w:t>3</w:t>
            </w:r>
          </w:p>
        </w:tc>
        <w:tc>
          <w:tcPr>
            <w:tcW w:w="675" w:type="dxa"/>
            <w:shd w:val="clear" w:color="auto" w:fill="auto"/>
            <w:vAlign w:val="center"/>
          </w:tcPr>
          <w:p w:rsidR="003F3CC0" w:rsidRPr="00142C57" w:rsidRDefault="003F3CC0" w:rsidP="00B55E41">
            <w:pPr>
              <w:pStyle w:val="TAC"/>
            </w:pPr>
            <w:r w:rsidRPr="00142C57">
              <w:t>1.7</w:t>
            </w:r>
          </w:p>
        </w:tc>
        <w:tc>
          <w:tcPr>
            <w:tcW w:w="674" w:type="dxa"/>
            <w:vAlign w:val="center"/>
          </w:tcPr>
          <w:p w:rsidR="003F3CC0" w:rsidRPr="00142C57" w:rsidRDefault="003F3CC0" w:rsidP="00B55E41">
            <w:pPr>
              <w:pStyle w:val="TAC"/>
            </w:pPr>
            <w:r w:rsidRPr="00142C57">
              <w:rPr>
                <w:lang w:eastAsia="zh-CN"/>
              </w:rPr>
              <w:t>1.2</w:t>
            </w:r>
          </w:p>
        </w:tc>
        <w:tc>
          <w:tcPr>
            <w:tcW w:w="675" w:type="dxa"/>
            <w:shd w:val="clear" w:color="auto" w:fill="auto"/>
            <w:vAlign w:val="center"/>
          </w:tcPr>
          <w:p w:rsidR="003F3CC0" w:rsidRPr="00142C57" w:rsidRDefault="003F3CC0" w:rsidP="00B55E41">
            <w:pPr>
              <w:pStyle w:val="TAC"/>
            </w:pPr>
            <w:r w:rsidRPr="00142C57">
              <w:t>0.7</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pPr>
            <w:r w:rsidRPr="00142C57">
              <w:rPr>
                <w:lang w:eastAsia="ja-JP"/>
              </w:rPr>
              <w:t>28</w:t>
            </w:r>
          </w:p>
        </w:tc>
        <w:tc>
          <w:tcPr>
            <w:tcW w:w="0" w:type="auto"/>
            <w:shd w:val="clear" w:color="auto" w:fill="auto"/>
            <w:vAlign w:val="center"/>
          </w:tcPr>
          <w:p w:rsidR="003F3CC0" w:rsidRPr="00142C57" w:rsidRDefault="003F3CC0" w:rsidP="00B55E41">
            <w:pPr>
              <w:pStyle w:val="TAC"/>
            </w:pPr>
            <w:r w:rsidRPr="00142C57">
              <w:rPr>
                <w:lang w:eastAsia="ja-JP"/>
              </w:rPr>
              <w:t>n77</w:t>
            </w:r>
            <w:r w:rsidRPr="00142C57">
              <w:rPr>
                <w:rFonts w:cs="Arial"/>
                <w:vertAlign w:val="superscript"/>
              </w:rPr>
              <w:t>4,5</w:t>
            </w:r>
            <w:r w:rsidRPr="00142C57">
              <w:rPr>
                <w:lang w:eastAsia="ja-JP"/>
              </w:rPr>
              <w:t xml:space="preserve"> n78</w:t>
            </w:r>
            <w:r w:rsidRPr="00142C57">
              <w:rPr>
                <w:rFonts w:cs="Arial"/>
                <w:vertAlign w:val="superscript"/>
              </w:rPr>
              <w:t>4,5</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t>10.4</w:t>
            </w:r>
          </w:p>
        </w:tc>
        <w:tc>
          <w:tcPr>
            <w:tcW w:w="674" w:type="dxa"/>
            <w:shd w:val="clear" w:color="auto" w:fill="auto"/>
            <w:vAlign w:val="center"/>
          </w:tcPr>
          <w:p w:rsidR="003F3CC0" w:rsidRPr="00142C57" w:rsidRDefault="003F3CC0" w:rsidP="00B55E41">
            <w:pPr>
              <w:pStyle w:val="TAC"/>
            </w:pPr>
            <w:r w:rsidRPr="00142C57">
              <w:t>8.9</w:t>
            </w:r>
          </w:p>
        </w:tc>
        <w:tc>
          <w:tcPr>
            <w:tcW w:w="675" w:type="dxa"/>
            <w:shd w:val="clear" w:color="auto" w:fill="auto"/>
            <w:vAlign w:val="center"/>
          </w:tcPr>
          <w:p w:rsidR="003F3CC0" w:rsidRPr="00142C57" w:rsidRDefault="003F3CC0" w:rsidP="00B55E41">
            <w:pPr>
              <w:pStyle w:val="TAC"/>
            </w:pPr>
            <w:r w:rsidRPr="00142C57">
              <w:t>7.8</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t>4.7</w:t>
            </w:r>
          </w:p>
        </w:tc>
        <w:tc>
          <w:tcPr>
            <w:tcW w:w="675" w:type="dxa"/>
            <w:shd w:val="clear" w:color="auto" w:fill="auto"/>
            <w:vAlign w:val="center"/>
          </w:tcPr>
          <w:p w:rsidR="003F3CC0" w:rsidRPr="00142C57" w:rsidRDefault="003F3CC0" w:rsidP="00B55E41">
            <w:pPr>
              <w:pStyle w:val="TAC"/>
            </w:pPr>
            <w:r w:rsidRPr="00142C57">
              <w:t>3.7</w:t>
            </w:r>
          </w:p>
        </w:tc>
        <w:tc>
          <w:tcPr>
            <w:tcW w:w="674" w:type="dxa"/>
            <w:shd w:val="clear" w:color="auto" w:fill="auto"/>
            <w:vAlign w:val="center"/>
          </w:tcPr>
          <w:p w:rsidR="003F3CC0" w:rsidRPr="00142C57" w:rsidRDefault="003F3CC0" w:rsidP="00B55E41">
            <w:pPr>
              <w:pStyle w:val="TAC"/>
            </w:pPr>
            <w:r w:rsidRPr="00142C57">
              <w:t>3</w:t>
            </w:r>
          </w:p>
        </w:tc>
        <w:tc>
          <w:tcPr>
            <w:tcW w:w="675" w:type="dxa"/>
            <w:shd w:val="clear" w:color="auto" w:fill="auto"/>
            <w:vAlign w:val="center"/>
          </w:tcPr>
          <w:p w:rsidR="003F3CC0" w:rsidRPr="00142C57" w:rsidRDefault="003F3CC0" w:rsidP="00B55E41">
            <w:pPr>
              <w:pStyle w:val="TAC"/>
            </w:pPr>
            <w:r w:rsidRPr="00142C57">
              <w:t>1.7</w:t>
            </w:r>
          </w:p>
        </w:tc>
        <w:tc>
          <w:tcPr>
            <w:tcW w:w="674" w:type="dxa"/>
            <w:vAlign w:val="center"/>
          </w:tcPr>
          <w:p w:rsidR="003F3CC0" w:rsidRPr="00142C57" w:rsidRDefault="003F3CC0" w:rsidP="00B55E41">
            <w:pPr>
              <w:pStyle w:val="TAC"/>
            </w:pPr>
            <w:r w:rsidRPr="00142C57">
              <w:t>1.2</w:t>
            </w:r>
          </w:p>
        </w:tc>
        <w:tc>
          <w:tcPr>
            <w:tcW w:w="675" w:type="dxa"/>
            <w:shd w:val="clear" w:color="auto" w:fill="auto"/>
            <w:vAlign w:val="center"/>
          </w:tcPr>
          <w:p w:rsidR="003F3CC0" w:rsidRPr="00142C57" w:rsidRDefault="003F3CC0" w:rsidP="00B55E41">
            <w:pPr>
              <w:pStyle w:val="TAC"/>
            </w:pPr>
            <w:r w:rsidRPr="00142C57">
              <w:t>0.7</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pPr>
            <w:r w:rsidRPr="00142C57">
              <w:rPr>
                <w:rFonts w:hint="eastAsia"/>
                <w:lang w:eastAsia="ja-JP"/>
              </w:rPr>
              <w:t>20</w:t>
            </w:r>
          </w:p>
        </w:tc>
        <w:tc>
          <w:tcPr>
            <w:tcW w:w="0" w:type="auto"/>
            <w:shd w:val="clear" w:color="auto" w:fill="auto"/>
            <w:vAlign w:val="center"/>
          </w:tcPr>
          <w:p w:rsidR="003F3CC0" w:rsidRPr="00142C57" w:rsidRDefault="003F3CC0" w:rsidP="00B55E41">
            <w:pPr>
              <w:pStyle w:val="TAC"/>
              <w:rPr>
                <w:rFonts w:cs="Arial"/>
                <w:vertAlign w:val="superscript"/>
              </w:rPr>
            </w:pPr>
            <w:r w:rsidRPr="00142C57">
              <w:rPr>
                <w:lang w:eastAsia="ja-JP"/>
              </w:rPr>
              <w:t>n77</w:t>
            </w:r>
            <w:r w:rsidRPr="00142C57">
              <w:rPr>
                <w:rFonts w:cs="Arial"/>
                <w:vertAlign w:val="superscript"/>
              </w:rPr>
              <w:t>6,7</w:t>
            </w:r>
          </w:p>
          <w:p w:rsidR="003F3CC0" w:rsidRPr="00142C57" w:rsidRDefault="003F3CC0" w:rsidP="00B55E41">
            <w:pPr>
              <w:pStyle w:val="TAC"/>
            </w:pPr>
            <w:r w:rsidRPr="00142C57">
              <w:rPr>
                <w:lang w:eastAsia="ja-JP"/>
              </w:rPr>
              <w:t>n78</w:t>
            </w:r>
            <w:r w:rsidRPr="00142C57">
              <w:rPr>
                <w:rFonts w:cs="Arial"/>
                <w:vertAlign w:val="superscript"/>
              </w:rPr>
              <w:t>6,7</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rPr>
                <w:rFonts w:cs="Arial"/>
              </w:rPr>
              <w:t>10.8</w:t>
            </w:r>
          </w:p>
        </w:tc>
        <w:tc>
          <w:tcPr>
            <w:tcW w:w="674" w:type="dxa"/>
            <w:shd w:val="clear" w:color="auto" w:fill="auto"/>
            <w:vAlign w:val="center"/>
          </w:tcPr>
          <w:p w:rsidR="003F3CC0" w:rsidRPr="00142C57" w:rsidRDefault="003F3CC0" w:rsidP="00B55E41">
            <w:pPr>
              <w:pStyle w:val="TAC"/>
            </w:pPr>
            <w:r w:rsidRPr="00142C57">
              <w:rPr>
                <w:rFonts w:cs="Arial"/>
              </w:rPr>
              <w:t>9.1</w:t>
            </w:r>
          </w:p>
        </w:tc>
        <w:tc>
          <w:tcPr>
            <w:tcW w:w="675" w:type="dxa"/>
            <w:shd w:val="clear" w:color="auto" w:fill="auto"/>
            <w:vAlign w:val="center"/>
          </w:tcPr>
          <w:p w:rsidR="003F3CC0" w:rsidRPr="00142C57" w:rsidRDefault="003F3CC0" w:rsidP="00B55E41">
            <w:pPr>
              <w:pStyle w:val="TAC"/>
            </w:pPr>
            <w:r w:rsidRPr="00142C57">
              <w:rPr>
                <w:rFonts w:cs="Arial"/>
              </w:rPr>
              <w:t>8</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rPr>
                <w:lang w:eastAsia="zh-CN"/>
              </w:rPr>
              <w:t>6</w:t>
            </w:r>
          </w:p>
        </w:tc>
        <w:tc>
          <w:tcPr>
            <w:tcW w:w="675" w:type="dxa"/>
            <w:shd w:val="clear" w:color="auto" w:fill="auto"/>
            <w:vAlign w:val="center"/>
          </w:tcPr>
          <w:p w:rsidR="003F3CC0" w:rsidRPr="00142C57" w:rsidRDefault="003F3CC0" w:rsidP="00B55E41">
            <w:pPr>
              <w:pStyle w:val="TAC"/>
            </w:pPr>
            <w:r w:rsidRPr="00142C57">
              <w:t>4.</w:t>
            </w:r>
            <w:r w:rsidRPr="00142C57">
              <w:rPr>
                <w:rFonts w:hint="eastAsia"/>
                <w:lang w:eastAsia="zh-CN"/>
              </w:rPr>
              <w:t>0</w:t>
            </w:r>
          </w:p>
        </w:tc>
        <w:tc>
          <w:tcPr>
            <w:tcW w:w="674" w:type="dxa"/>
            <w:shd w:val="clear" w:color="auto" w:fill="auto"/>
            <w:vAlign w:val="center"/>
          </w:tcPr>
          <w:p w:rsidR="003F3CC0" w:rsidRPr="00142C57" w:rsidRDefault="003F3CC0" w:rsidP="00B55E41">
            <w:pPr>
              <w:pStyle w:val="TAC"/>
            </w:pPr>
            <w:r w:rsidRPr="00142C57">
              <w:t>3.</w:t>
            </w:r>
            <w:r w:rsidRPr="00142C57">
              <w:rPr>
                <w:rFonts w:hint="eastAsia"/>
                <w:lang w:eastAsia="zh-CN"/>
              </w:rPr>
              <w:t>2</w:t>
            </w:r>
          </w:p>
        </w:tc>
        <w:tc>
          <w:tcPr>
            <w:tcW w:w="675" w:type="dxa"/>
            <w:shd w:val="clear" w:color="auto" w:fill="auto"/>
            <w:vAlign w:val="center"/>
          </w:tcPr>
          <w:p w:rsidR="003F3CC0" w:rsidRPr="00142C57" w:rsidRDefault="003F3CC0" w:rsidP="00B55E41">
            <w:pPr>
              <w:pStyle w:val="TAC"/>
            </w:pPr>
            <w:r w:rsidRPr="00142C57">
              <w:t>2.</w:t>
            </w:r>
            <w:r w:rsidRPr="00142C57">
              <w:rPr>
                <w:rFonts w:hint="eastAsia"/>
                <w:lang w:eastAsia="zh-CN"/>
              </w:rPr>
              <w:t>0</w:t>
            </w:r>
          </w:p>
        </w:tc>
        <w:tc>
          <w:tcPr>
            <w:tcW w:w="674" w:type="dxa"/>
            <w:vAlign w:val="center"/>
          </w:tcPr>
          <w:p w:rsidR="003F3CC0" w:rsidRPr="00142C57" w:rsidRDefault="003F3CC0" w:rsidP="00B55E41">
            <w:pPr>
              <w:pStyle w:val="TAC"/>
            </w:pPr>
            <w:r w:rsidRPr="00142C57">
              <w:rPr>
                <w:rFonts w:hint="eastAsia"/>
                <w:lang w:eastAsia="zh-CN"/>
              </w:rPr>
              <w:t>1.5</w:t>
            </w:r>
          </w:p>
        </w:tc>
        <w:tc>
          <w:tcPr>
            <w:tcW w:w="675" w:type="dxa"/>
            <w:shd w:val="clear" w:color="auto" w:fill="auto"/>
            <w:vAlign w:val="center"/>
          </w:tcPr>
          <w:p w:rsidR="003F3CC0" w:rsidRPr="00142C57" w:rsidRDefault="003F3CC0" w:rsidP="00B55E41">
            <w:pPr>
              <w:pStyle w:val="TAC"/>
            </w:pPr>
            <w:r w:rsidRPr="00142C57">
              <w:t>1.</w:t>
            </w:r>
            <w:r w:rsidRPr="00142C57">
              <w:rPr>
                <w:rFonts w:hint="eastAsia"/>
                <w:lang w:eastAsia="zh-CN"/>
              </w:rPr>
              <w:t>0</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ja-JP"/>
              </w:rPr>
            </w:pPr>
            <w:r w:rsidRPr="00142C57">
              <w:rPr>
                <w:lang w:eastAsia="zh-CN"/>
              </w:rPr>
              <w:t>26</w:t>
            </w:r>
          </w:p>
        </w:tc>
        <w:tc>
          <w:tcPr>
            <w:tcW w:w="0" w:type="auto"/>
            <w:shd w:val="clear" w:color="auto" w:fill="auto"/>
            <w:vAlign w:val="center"/>
          </w:tcPr>
          <w:p w:rsidR="003F3CC0" w:rsidRPr="00142C57" w:rsidRDefault="003F3CC0" w:rsidP="00B55E41">
            <w:pPr>
              <w:pStyle w:val="TAC"/>
              <w:rPr>
                <w:lang w:eastAsia="ja-JP"/>
              </w:rPr>
            </w:pPr>
            <w:r w:rsidRPr="00142C57">
              <w:rPr>
                <w:lang w:eastAsia="zh-CN"/>
              </w:rPr>
              <w:t>n41</w:t>
            </w:r>
            <w:r w:rsidRPr="00142C57">
              <w:rPr>
                <w:vertAlign w:val="superscript"/>
                <w:lang w:eastAsia="zh-CN"/>
              </w:rPr>
              <w:t>8,9</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rPr>
                <w:rFonts w:cs="Arial"/>
              </w:rPr>
            </w:pPr>
            <w:r w:rsidRPr="00142C57">
              <w:rPr>
                <w:lang w:eastAsia="zh-CN"/>
              </w:rPr>
              <w:t>10.3</w:t>
            </w:r>
          </w:p>
        </w:tc>
        <w:tc>
          <w:tcPr>
            <w:tcW w:w="674" w:type="dxa"/>
            <w:shd w:val="clear" w:color="auto" w:fill="auto"/>
            <w:vAlign w:val="center"/>
          </w:tcPr>
          <w:p w:rsidR="003F3CC0" w:rsidRPr="00142C57" w:rsidRDefault="003F3CC0" w:rsidP="00B55E41">
            <w:pPr>
              <w:pStyle w:val="TAC"/>
              <w:rPr>
                <w:rFonts w:cs="Arial"/>
              </w:rPr>
            </w:pPr>
            <w:r w:rsidRPr="00142C57">
              <w:rPr>
                <w:lang w:eastAsia="zh-CN"/>
              </w:rPr>
              <w:t>8.4</w:t>
            </w:r>
          </w:p>
        </w:tc>
        <w:tc>
          <w:tcPr>
            <w:tcW w:w="675" w:type="dxa"/>
            <w:shd w:val="clear" w:color="auto" w:fill="auto"/>
            <w:vAlign w:val="center"/>
          </w:tcPr>
          <w:p w:rsidR="003F3CC0" w:rsidRPr="00142C57" w:rsidRDefault="003F3CC0" w:rsidP="00B55E41">
            <w:pPr>
              <w:pStyle w:val="TAC"/>
              <w:rPr>
                <w:rFonts w:cs="Arial"/>
              </w:rPr>
            </w:pPr>
            <w:r w:rsidRPr="00142C57">
              <w:rPr>
                <w:lang w:eastAsia="zh-CN"/>
              </w:rPr>
              <w:t>7.4</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r w:rsidRPr="00142C57">
              <w:rPr>
                <w:lang w:eastAsia="zh-CN"/>
              </w:rPr>
              <w:t>5</w:t>
            </w:r>
          </w:p>
        </w:tc>
        <w:tc>
          <w:tcPr>
            <w:tcW w:w="675" w:type="dxa"/>
            <w:shd w:val="clear" w:color="auto" w:fill="auto"/>
            <w:vAlign w:val="center"/>
          </w:tcPr>
          <w:p w:rsidR="003F3CC0" w:rsidRPr="00142C57" w:rsidRDefault="003F3CC0" w:rsidP="00B55E41">
            <w:pPr>
              <w:pStyle w:val="TAC"/>
            </w:pPr>
            <w:r w:rsidRPr="00142C57">
              <w:rPr>
                <w:lang w:eastAsia="zh-CN"/>
              </w:rPr>
              <w:t>4.3</w:t>
            </w:r>
          </w:p>
        </w:tc>
        <w:tc>
          <w:tcPr>
            <w:tcW w:w="674" w:type="dxa"/>
            <w:shd w:val="clear" w:color="auto" w:fill="auto"/>
            <w:vAlign w:val="center"/>
          </w:tcPr>
          <w:p w:rsidR="003F3CC0" w:rsidRPr="00142C57" w:rsidRDefault="003F3CC0" w:rsidP="00B55E41">
            <w:pPr>
              <w:pStyle w:val="TAC"/>
            </w:pPr>
            <w:r w:rsidRPr="00142C57">
              <w:rPr>
                <w:lang w:eastAsia="zh-CN"/>
              </w:rPr>
              <w:t>3.9</w:t>
            </w:r>
          </w:p>
        </w:tc>
        <w:tc>
          <w:tcPr>
            <w:tcW w:w="675" w:type="dxa"/>
            <w:shd w:val="clear" w:color="auto" w:fill="auto"/>
            <w:vAlign w:val="center"/>
          </w:tcPr>
          <w:p w:rsidR="003F3CC0" w:rsidRPr="00142C57" w:rsidRDefault="003F3CC0" w:rsidP="00B55E41">
            <w:pPr>
              <w:pStyle w:val="TAC"/>
            </w:pPr>
            <w:r w:rsidRPr="00142C57">
              <w:rPr>
                <w:lang w:eastAsia="zh-CN"/>
              </w:rPr>
              <w:t>3.1</w:t>
            </w:r>
          </w:p>
        </w:tc>
        <w:tc>
          <w:tcPr>
            <w:tcW w:w="674" w:type="dxa"/>
            <w:vAlign w:val="center"/>
          </w:tcPr>
          <w:p w:rsidR="003F3CC0" w:rsidRPr="00142C57" w:rsidRDefault="003F3CC0" w:rsidP="00B55E41">
            <w:pPr>
              <w:pStyle w:val="TAC"/>
            </w:pPr>
            <w:r w:rsidRPr="00142C57">
              <w:rPr>
                <w:lang w:eastAsia="zh-CN"/>
              </w:rPr>
              <w:t>2.7</w:t>
            </w:r>
          </w:p>
        </w:tc>
        <w:tc>
          <w:tcPr>
            <w:tcW w:w="675" w:type="dxa"/>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ja-JP"/>
              </w:rPr>
            </w:pPr>
            <w:r w:rsidRPr="00142C57">
              <w:rPr>
                <w:lang w:eastAsia="zh-CN"/>
              </w:rPr>
              <w:t>26</w:t>
            </w:r>
          </w:p>
        </w:tc>
        <w:tc>
          <w:tcPr>
            <w:tcW w:w="0" w:type="auto"/>
            <w:shd w:val="clear" w:color="auto" w:fill="auto"/>
            <w:vAlign w:val="center"/>
          </w:tcPr>
          <w:p w:rsidR="003F3CC0" w:rsidRPr="00142C57" w:rsidRDefault="003F3CC0" w:rsidP="00B55E41">
            <w:pPr>
              <w:pStyle w:val="TAC"/>
              <w:rPr>
                <w:rFonts w:cs="Arial"/>
                <w:vertAlign w:val="superscript"/>
                <w:lang w:eastAsia="zh-CN"/>
              </w:rPr>
            </w:pPr>
            <w:r w:rsidRPr="00142C57">
              <w:rPr>
                <w:lang w:eastAsia="zh-CN"/>
              </w:rPr>
              <w:t>n77</w:t>
            </w:r>
            <w:r w:rsidRPr="00142C57">
              <w:rPr>
                <w:rFonts w:cs="Arial"/>
                <w:vertAlign w:val="superscript"/>
                <w:lang w:eastAsia="zh-CN"/>
              </w:rPr>
              <w:t>6</w:t>
            </w:r>
            <w:r w:rsidRPr="00142C57">
              <w:rPr>
                <w:rFonts w:cs="Arial"/>
                <w:vertAlign w:val="superscript"/>
                <w:lang w:eastAsia="ja-JP"/>
              </w:rPr>
              <w:t>,</w:t>
            </w:r>
            <w:r w:rsidRPr="00142C57">
              <w:rPr>
                <w:rFonts w:cs="Arial"/>
                <w:vertAlign w:val="superscript"/>
                <w:lang w:eastAsia="zh-CN"/>
              </w:rPr>
              <w:t>7</w:t>
            </w:r>
          </w:p>
          <w:p w:rsidR="003F3CC0" w:rsidRPr="00142C57" w:rsidRDefault="003F3CC0" w:rsidP="00B55E41">
            <w:pPr>
              <w:pStyle w:val="TAC"/>
              <w:rPr>
                <w:lang w:eastAsia="ja-JP"/>
              </w:rPr>
            </w:pPr>
            <w:r w:rsidRPr="00142C57">
              <w:rPr>
                <w:lang w:eastAsia="zh-CN"/>
              </w:rPr>
              <w:t>n78</w:t>
            </w:r>
            <w:r w:rsidRPr="00142C57">
              <w:rPr>
                <w:rFonts w:cs="Arial"/>
                <w:vertAlign w:val="superscript"/>
                <w:lang w:eastAsia="zh-CN"/>
              </w:rPr>
              <w:t>6</w:t>
            </w:r>
            <w:r w:rsidRPr="00142C57">
              <w:rPr>
                <w:rFonts w:cs="Arial"/>
                <w:vertAlign w:val="superscript"/>
                <w:lang w:eastAsia="ja-JP"/>
              </w:rPr>
              <w:t>,</w:t>
            </w:r>
            <w:r w:rsidRPr="00142C57">
              <w:rPr>
                <w:rFonts w:cs="Arial"/>
                <w:vertAlign w:val="superscript"/>
                <w:lang w:eastAsia="zh-CN"/>
              </w:rPr>
              <w:t>7</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rPr>
                <w:rFonts w:cs="Arial"/>
              </w:rPr>
            </w:pPr>
            <w:r w:rsidRPr="00142C57">
              <w:rPr>
                <w:rFonts w:cs="Arial"/>
                <w:lang w:eastAsia="zh-CN"/>
              </w:rPr>
              <w:t>10.8</w:t>
            </w:r>
          </w:p>
        </w:tc>
        <w:tc>
          <w:tcPr>
            <w:tcW w:w="674" w:type="dxa"/>
            <w:shd w:val="clear" w:color="auto" w:fill="auto"/>
            <w:vAlign w:val="center"/>
          </w:tcPr>
          <w:p w:rsidR="003F3CC0" w:rsidRPr="00142C57" w:rsidRDefault="003F3CC0" w:rsidP="00B55E41">
            <w:pPr>
              <w:pStyle w:val="TAC"/>
              <w:rPr>
                <w:rFonts w:cs="Arial"/>
              </w:rPr>
            </w:pPr>
            <w:r w:rsidRPr="00142C57">
              <w:rPr>
                <w:rFonts w:cs="Arial"/>
                <w:lang w:eastAsia="zh-CN"/>
              </w:rPr>
              <w:t>9.1</w:t>
            </w:r>
          </w:p>
        </w:tc>
        <w:tc>
          <w:tcPr>
            <w:tcW w:w="675" w:type="dxa"/>
            <w:shd w:val="clear" w:color="auto" w:fill="auto"/>
            <w:vAlign w:val="center"/>
          </w:tcPr>
          <w:p w:rsidR="003F3CC0" w:rsidRPr="00142C57" w:rsidRDefault="003F3CC0" w:rsidP="00B55E41">
            <w:pPr>
              <w:pStyle w:val="TAC"/>
              <w:rPr>
                <w:rFonts w:cs="Arial"/>
              </w:rPr>
            </w:pPr>
            <w:r w:rsidRPr="00142C57">
              <w:rPr>
                <w:rFonts w:cs="Arial"/>
                <w:lang w:eastAsia="zh-CN"/>
              </w:rPr>
              <w:t>8</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r w:rsidRPr="00142C57">
              <w:rPr>
                <w:lang w:eastAsia="ja-JP"/>
              </w:rPr>
              <w:t>6</w:t>
            </w:r>
          </w:p>
        </w:tc>
        <w:tc>
          <w:tcPr>
            <w:tcW w:w="675" w:type="dxa"/>
            <w:shd w:val="clear" w:color="auto" w:fill="auto"/>
            <w:vAlign w:val="center"/>
          </w:tcPr>
          <w:p w:rsidR="003F3CC0" w:rsidRPr="00142C57" w:rsidRDefault="003F3CC0" w:rsidP="00B55E41">
            <w:pPr>
              <w:pStyle w:val="TAC"/>
            </w:pPr>
            <w:r w:rsidRPr="00142C57">
              <w:t>4.</w:t>
            </w:r>
            <w:r w:rsidRPr="00142C57">
              <w:rPr>
                <w:rFonts w:hint="eastAsia"/>
                <w:lang w:eastAsia="zh-CN"/>
              </w:rPr>
              <w:t>0</w:t>
            </w:r>
          </w:p>
        </w:tc>
        <w:tc>
          <w:tcPr>
            <w:tcW w:w="674" w:type="dxa"/>
            <w:shd w:val="clear" w:color="auto" w:fill="auto"/>
            <w:vAlign w:val="center"/>
          </w:tcPr>
          <w:p w:rsidR="003F3CC0" w:rsidRPr="00142C57" w:rsidRDefault="003F3CC0" w:rsidP="00B55E41">
            <w:pPr>
              <w:pStyle w:val="TAC"/>
            </w:pPr>
            <w:r w:rsidRPr="00142C57">
              <w:t>3.</w:t>
            </w:r>
            <w:r w:rsidRPr="00142C57">
              <w:rPr>
                <w:rFonts w:hint="eastAsia"/>
                <w:lang w:eastAsia="zh-CN"/>
              </w:rPr>
              <w:t>2</w:t>
            </w:r>
          </w:p>
        </w:tc>
        <w:tc>
          <w:tcPr>
            <w:tcW w:w="675" w:type="dxa"/>
            <w:shd w:val="clear" w:color="auto" w:fill="auto"/>
            <w:vAlign w:val="center"/>
          </w:tcPr>
          <w:p w:rsidR="003F3CC0" w:rsidRPr="00142C57" w:rsidRDefault="003F3CC0" w:rsidP="00B55E41">
            <w:pPr>
              <w:pStyle w:val="TAC"/>
            </w:pPr>
            <w:r w:rsidRPr="00142C57">
              <w:t>2.</w:t>
            </w:r>
            <w:r w:rsidRPr="00142C57">
              <w:rPr>
                <w:rFonts w:hint="eastAsia"/>
                <w:lang w:eastAsia="zh-CN"/>
              </w:rPr>
              <w:t>0</w:t>
            </w:r>
          </w:p>
        </w:tc>
        <w:tc>
          <w:tcPr>
            <w:tcW w:w="674" w:type="dxa"/>
            <w:vAlign w:val="center"/>
          </w:tcPr>
          <w:p w:rsidR="003F3CC0" w:rsidRPr="00142C57" w:rsidRDefault="003F3CC0" w:rsidP="00B55E41">
            <w:pPr>
              <w:pStyle w:val="TAC"/>
            </w:pPr>
            <w:r w:rsidRPr="00142C57">
              <w:rPr>
                <w:rFonts w:hint="eastAsia"/>
                <w:lang w:eastAsia="zh-CN"/>
              </w:rPr>
              <w:t>1.5</w:t>
            </w:r>
          </w:p>
        </w:tc>
        <w:tc>
          <w:tcPr>
            <w:tcW w:w="675" w:type="dxa"/>
            <w:shd w:val="clear" w:color="auto" w:fill="auto"/>
            <w:vAlign w:val="center"/>
          </w:tcPr>
          <w:p w:rsidR="003F3CC0" w:rsidRPr="00142C57" w:rsidRDefault="003F3CC0" w:rsidP="00B55E41">
            <w:pPr>
              <w:pStyle w:val="TAC"/>
            </w:pPr>
            <w:r w:rsidRPr="00142C57">
              <w:t>1.</w:t>
            </w:r>
            <w:r w:rsidRPr="00142C57">
              <w:rPr>
                <w:rFonts w:hint="eastAsia"/>
                <w:lang w:eastAsia="zh-CN"/>
              </w:rPr>
              <w:t>0</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zh-CN"/>
              </w:rPr>
            </w:pPr>
          </w:p>
        </w:tc>
        <w:tc>
          <w:tcPr>
            <w:tcW w:w="0" w:type="auto"/>
            <w:shd w:val="clear" w:color="auto" w:fill="auto"/>
            <w:vAlign w:val="center"/>
          </w:tcPr>
          <w:p w:rsidR="003F3CC0" w:rsidRPr="00142C57" w:rsidRDefault="003F3CC0" w:rsidP="00B55E41">
            <w:pPr>
              <w:pStyle w:val="TAC"/>
              <w:rPr>
                <w:lang w:eastAsia="zh-CN"/>
              </w:rPr>
            </w:pP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rPr>
                <w:rFonts w:cs="Arial"/>
                <w:lang w:eastAsia="zh-CN"/>
              </w:rPr>
            </w:pPr>
          </w:p>
        </w:tc>
        <w:tc>
          <w:tcPr>
            <w:tcW w:w="674" w:type="dxa"/>
            <w:shd w:val="clear" w:color="auto" w:fill="auto"/>
            <w:vAlign w:val="center"/>
          </w:tcPr>
          <w:p w:rsidR="003F3CC0" w:rsidRPr="00142C57" w:rsidRDefault="003F3CC0" w:rsidP="00B55E41">
            <w:pPr>
              <w:pStyle w:val="TAC"/>
              <w:rPr>
                <w:rFonts w:cs="Arial"/>
                <w:lang w:eastAsia="zh-CN"/>
              </w:rPr>
            </w:pPr>
          </w:p>
        </w:tc>
        <w:tc>
          <w:tcPr>
            <w:tcW w:w="675" w:type="dxa"/>
            <w:shd w:val="clear" w:color="auto" w:fill="auto"/>
            <w:vAlign w:val="center"/>
          </w:tcPr>
          <w:p w:rsidR="003F3CC0" w:rsidRPr="00142C57" w:rsidRDefault="003F3CC0" w:rsidP="00B55E41">
            <w:pPr>
              <w:pStyle w:val="TAC"/>
              <w:rPr>
                <w:rFonts w:cs="Arial"/>
                <w:lang w:eastAsia="zh-CN"/>
              </w:rPr>
            </w:pP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ja-JP"/>
              </w:rPr>
            </w:pPr>
          </w:p>
        </w:tc>
        <w:tc>
          <w:tcPr>
            <w:tcW w:w="675" w:type="dxa"/>
            <w:shd w:val="clear" w:color="auto" w:fill="auto"/>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c>
          <w:tcPr>
            <w:tcW w:w="674" w:type="dxa"/>
            <w:vAlign w:val="center"/>
          </w:tcPr>
          <w:p w:rsidR="003F3CC0" w:rsidRPr="00142C57" w:rsidRDefault="003F3CC0" w:rsidP="00B55E41">
            <w:pPr>
              <w:pStyle w:val="TAC"/>
              <w:rPr>
                <w:lang w:eastAsia="zh-CN"/>
              </w:rPr>
            </w:pPr>
          </w:p>
        </w:tc>
        <w:tc>
          <w:tcPr>
            <w:tcW w:w="675" w:type="dxa"/>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vMerge w:val="restart"/>
            <w:shd w:val="clear" w:color="auto" w:fill="auto"/>
            <w:vAlign w:val="center"/>
          </w:tcPr>
          <w:p w:rsidR="003F3CC0" w:rsidRPr="00142C57" w:rsidRDefault="003F3CC0" w:rsidP="00B55E41">
            <w:pPr>
              <w:pStyle w:val="TAC"/>
              <w:rPr>
                <w:lang w:eastAsia="ja-JP"/>
              </w:rPr>
            </w:pPr>
            <w:r w:rsidRPr="00142C57">
              <w:rPr>
                <w:lang w:eastAsia="ja-JP"/>
              </w:rPr>
              <w:t>n</w:t>
            </w:r>
            <w:r w:rsidRPr="00142C57">
              <w:rPr>
                <w:rFonts w:hint="eastAsia"/>
                <w:lang w:eastAsia="ja-JP"/>
              </w:rPr>
              <w:t>2</w:t>
            </w:r>
            <w:r w:rsidRPr="00142C57">
              <w:rPr>
                <w:lang w:eastAsia="ja-JP"/>
              </w:rPr>
              <w:t>8</w:t>
            </w:r>
          </w:p>
        </w:tc>
        <w:tc>
          <w:tcPr>
            <w:tcW w:w="0" w:type="auto"/>
            <w:shd w:val="clear" w:color="auto" w:fill="auto"/>
            <w:vAlign w:val="center"/>
          </w:tcPr>
          <w:p w:rsidR="003F3CC0" w:rsidRPr="00142C57" w:rsidRDefault="003F3CC0" w:rsidP="00B55E41">
            <w:pPr>
              <w:pStyle w:val="TAC"/>
              <w:rPr>
                <w:lang w:eastAsia="ja-JP"/>
              </w:rPr>
            </w:pPr>
            <w:r w:rsidRPr="00142C57">
              <w:rPr>
                <w:lang w:eastAsia="ja-JP"/>
              </w:rPr>
              <w:t>1</w:t>
            </w:r>
            <w:r w:rsidRPr="00142C57">
              <w:rPr>
                <w:vertAlign w:val="superscript"/>
                <w:lang w:eastAsia="ja-JP"/>
              </w:rPr>
              <w:t>8,9,10</w:t>
            </w:r>
          </w:p>
        </w:tc>
        <w:tc>
          <w:tcPr>
            <w:tcW w:w="674" w:type="dxa"/>
            <w:shd w:val="clear" w:color="auto" w:fill="auto"/>
            <w:vAlign w:val="center"/>
          </w:tcPr>
          <w:p w:rsidR="003F3CC0" w:rsidRPr="00142C57" w:rsidRDefault="003F3CC0" w:rsidP="00B55E41">
            <w:pPr>
              <w:pStyle w:val="TAC"/>
            </w:pPr>
            <w:r w:rsidRPr="00142C57">
              <w:rPr>
                <w:rFonts w:cs="Arial"/>
                <w:lang w:eastAsia="fr-FR"/>
              </w:rPr>
              <w:t>10.2</w:t>
            </w:r>
          </w:p>
        </w:tc>
        <w:tc>
          <w:tcPr>
            <w:tcW w:w="675" w:type="dxa"/>
            <w:shd w:val="clear" w:color="auto" w:fill="auto"/>
            <w:vAlign w:val="center"/>
          </w:tcPr>
          <w:p w:rsidR="003F3CC0" w:rsidRPr="00142C57" w:rsidRDefault="003F3CC0" w:rsidP="00B55E41">
            <w:pPr>
              <w:pStyle w:val="TAC"/>
              <w:rPr>
                <w:rFonts w:cs="Arial"/>
              </w:rPr>
            </w:pPr>
            <w:r w:rsidRPr="00142C57">
              <w:rPr>
                <w:rFonts w:cs="Arial"/>
                <w:lang w:eastAsia="fr-FR"/>
              </w:rPr>
              <w:t>7.6</w:t>
            </w:r>
          </w:p>
        </w:tc>
        <w:tc>
          <w:tcPr>
            <w:tcW w:w="674" w:type="dxa"/>
            <w:shd w:val="clear" w:color="auto" w:fill="auto"/>
            <w:vAlign w:val="center"/>
          </w:tcPr>
          <w:p w:rsidR="003F3CC0" w:rsidRPr="00142C57" w:rsidRDefault="003F3CC0" w:rsidP="00B55E41">
            <w:pPr>
              <w:pStyle w:val="TAC"/>
              <w:rPr>
                <w:rFonts w:cs="Arial"/>
              </w:rPr>
            </w:pPr>
            <w:r w:rsidRPr="00142C57">
              <w:rPr>
                <w:rFonts w:cs="Arial"/>
                <w:lang w:eastAsia="fr-FR"/>
              </w:rPr>
              <w:t>6.2</w:t>
            </w:r>
          </w:p>
        </w:tc>
        <w:tc>
          <w:tcPr>
            <w:tcW w:w="675" w:type="dxa"/>
            <w:shd w:val="clear" w:color="auto" w:fill="auto"/>
            <w:vAlign w:val="center"/>
          </w:tcPr>
          <w:p w:rsidR="003F3CC0" w:rsidRPr="00142C57" w:rsidRDefault="003F3CC0" w:rsidP="00B55E41">
            <w:pPr>
              <w:pStyle w:val="TAC"/>
              <w:rPr>
                <w:rFonts w:cs="Arial"/>
              </w:rPr>
            </w:pPr>
            <w:r w:rsidRPr="00142C57">
              <w:rPr>
                <w:rFonts w:cs="Arial"/>
                <w:lang w:eastAsia="fr-FR"/>
              </w:rPr>
              <w:t>5.3</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p>
        </w:tc>
        <w:tc>
          <w:tcPr>
            <w:tcW w:w="675" w:type="dxa"/>
            <w:shd w:val="clear" w:color="auto" w:fill="auto"/>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c>
          <w:tcPr>
            <w:tcW w:w="674" w:type="dxa"/>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vMerge/>
            <w:shd w:val="clear" w:color="auto" w:fill="auto"/>
            <w:vAlign w:val="center"/>
          </w:tcPr>
          <w:p w:rsidR="003F3CC0" w:rsidRPr="00142C57" w:rsidRDefault="003F3CC0" w:rsidP="00B55E41">
            <w:pPr>
              <w:pStyle w:val="TAC"/>
              <w:rPr>
                <w:lang w:eastAsia="ja-JP"/>
              </w:rPr>
            </w:pPr>
          </w:p>
        </w:tc>
        <w:tc>
          <w:tcPr>
            <w:tcW w:w="0" w:type="auto"/>
            <w:shd w:val="clear" w:color="auto" w:fill="auto"/>
            <w:vAlign w:val="center"/>
          </w:tcPr>
          <w:p w:rsidR="003F3CC0" w:rsidRPr="00142C57" w:rsidRDefault="003F3CC0" w:rsidP="00B55E41">
            <w:pPr>
              <w:pStyle w:val="TAC"/>
              <w:rPr>
                <w:lang w:eastAsia="ja-JP"/>
              </w:rPr>
            </w:pPr>
          </w:p>
        </w:tc>
        <w:tc>
          <w:tcPr>
            <w:tcW w:w="674" w:type="dxa"/>
            <w:shd w:val="clear" w:color="auto" w:fill="auto"/>
            <w:vAlign w:val="center"/>
          </w:tcPr>
          <w:p w:rsidR="003F3CC0" w:rsidRPr="00142C57" w:rsidRDefault="003F3CC0" w:rsidP="00B55E41">
            <w:pPr>
              <w:pStyle w:val="TAC"/>
              <w:rPr>
                <w:rFonts w:cs="Arial"/>
              </w:rPr>
            </w:pPr>
          </w:p>
        </w:tc>
        <w:tc>
          <w:tcPr>
            <w:tcW w:w="675" w:type="dxa"/>
            <w:shd w:val="clear" w:color="auto" w:fill="auto"/>
            <w:vAlign w:val="center"/>
          </w:tcPr>
          <w:p w:rsidR="003F3CC0" w:rsidRPr="00142C57" w:rsidRDefault="003F3CC0" w:rsidP="00B55E41">
            <w:pPr>
              <w:pStyle w:val="TAC"/>
              <w:rPr>
                <w:rFonts w:cs="Arial"/>
              </w:rPr>
            </w:pPr>
          </w:p>
        </w:tc>
        <w:tc>
          <w:tcPr>
            <w:tcW w:w="674" w:type="dxa"/>
            <w:shd w:val="clear" w:color="auto" w:fill="auto"/>
            <w:vAlign w:val="center"/>
          </w:tcPr>
          <w:p w:rsidR="003F3CC0" w:rsidRPr="00142C57" w:rsidRDefault="003F3CC0" w:rsidP="00B55E41">
            <w:pPr>
              <w:pStyle w:val="TAC"/>
              <w:rPr>
                <w:rFonts w:cs="Arial"/>
              </w:rPr>
            </w:pPr>
          </w:p>
        </w:tc>
        <w:tc>
          <w:tcPr>
            <w:tcW w:w="675" w:type="dxa"/>
            <w:shd w:val="clear" w:color="auto" w:fill="auto"/>
            <w:vAlign w:val="center"/>
          </w:tcPr>
          <w:p w:rsidR="003F3CC0" w:rsidRPr="00142C57" w:rsidRDefault="003F3CC0" w:rsidP="00B55E41">
            <w:pPr>
              <w:pStyle w:val="TAC"/>
              <w:rPr>
                <w:rFonts w:cs="Arial"/>
              </w:rPr>
            </w:pP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p>
        </w:tc>
        <w:tc>
          <w:tcPr>
            <w:tcW w:w="675" w:type="dxa"/>
            <w:shd w:val="clear" w:color="auto" w:fill="auto"/>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c>
          <w:tcPr>
            <w:tcW w:w="674" w:type="dxa"/>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vMerge w:val="restart"/>
            <w:shd w:val="clear" w:color="auto" w:fill="auto"/>
            <w:vAlign w:val="center"/>
          </w:tcPr>
          <w:p w:rsidR="003F3CC0" w:rsidRPr="00142C57" w:rsidRDefault="003F3CC0" w:rsidP="00B55E41">
            <w:pPr>
              <w:pStyle w:val="TAC"/>
              <w:rPr>
                <w:lang w:eastAsia="ja-JP"/>
              </w:rPr>
            </w:pPr>
            <w:r w:rsidRPr="00142C57">
              <w:rPr>
                <w:lang w:eastAsia="ja-JP"/>
              </w:rPr>
              <w:t>n</w:t>
            </w:r>
            <w:r w:rsidRPr="00142C57">
              <w:rPr>
                <w:rFonts w:hint="eastAsia"/>
                <w:lang w:eastAsia="ja-JP"/>
              </w:rPr>
              <w:t>7</w:t>
            </w:r>
            <w:r w:rsidRPr="00142C57">
              <w:rPr>
                <w:lang w:eastAsia="ja-JP"/>
              </w:rPr>
              <w:t>1</w:t>
            </w:r>
          </w:p>
        </w:tc>
        <w:tc>
          <w:tcPr>
            <w:tcW w:w="0" w:type="auto"/>
            <w:shd w:val="clear" w:color="auto" w:fill="auto"/>
            <w:vAlign w:val="center"/>
          </w:tcPr>
          <w:p w:rsidR="003F3CC0" w:rsidRPr="00142C57" w:rsidRDefault="003F3CC0" w:rsidP="00B55E41">
            <w:pPr>
              <w:pStyle w:val="TAC"/>
              <w:rPr>
                <w:lang w:eastAsia="ja-JP"/>
              </w:rPr>
            </w:pPr>
            <w:r w:rsidRPr="00142C57">
              <w:rPr>
                <w:lang w:eastAsia="ja-JP"/>
              </w:rPr>
              <w:t>2</w:t>
            </w:r>
            <w:r w:rsidRPr="00142C57">
              <w:rPr>
                <w:vertAlign w:val="superscript"/>
                <w:lang w:eastAsia="ja-JP"/>
              </w:rPr>
              <w:t>11</w:t>
            </w:r>
          </w:p>
        </w:tc>
        <w:tc>
          <w:tcPr>
            <w:tcW w:w="674" w:type="dxa"/>
            <w:shd w:val="clear" w:color="auto" w:fill="auto"/>
            <w:vAlign w:val="center"/>
          </w:tcPr>
          <w:p w:rsidR="003F3CC0" w:rsidRPr="00142C57" w:rsidRDefault="003F3CC0" w:rsidP="00B55E41">
            <w:pPr>
              <w:pStyle w:val="TAC"/>
            </w:pPr>
            <w:r w:rsidRPr="00142C57">
              <w:rPr>
                <w:rFonts w:cs="Arial"/>
              </w:rPr>
              <w:t>4.6</w:t>
            </w:r>
          </w:p>
        </w:tc>
        <w:tc>
          <w:tcPr>
            <w:tcW w:w="675" w:type="dxa"/>
            <w:shd w:val="clear" w:color="auto" w:fill="auto"/>
            <w:vAlign w:val="center"/>
          </w:tcPr>
          <w:p w:rsidR="003F3CC0" w:rsidRPr="00142C57" w:rsidRDefault="003F3CC0" w:rsidP="00B55E41">
            <w:pPr>
              <w:pStyle w:val="TAC"/>
              <w:rPr>
                <w:rFonts w:cs="Arial"/>
              </w:rPr>
            </w:pPr>
            <w:r w:rsidRPr="00142C57">
              <w:rPr>
                <w:rFonts w:cs="Arial"/>
              </w:rPr>
              <w:t>1.0</w:t>
            </w:r>
          </w:p>
        </w:tc>
        <w:tc>
          <w:tcPr>
            <w:tcW w:w="674" w:type="dxa"/>
            <w:shd w:val="clear" w:color="auto" w:fill="auto"/>
            <w:vAlign w:val="center"/>
          </w:tcPr>
          <w:p w:rsidR="003F3CC0" w:rsidRPr="00142C57" w:rsidRDefault="003F3CC0" w:rsidP="00B55E41">
            <w:pPr>
              <w:pStyle w:val="TAC"/>
              <w:rPr>
                <w:rFonts w:cs="Arial"/>
              </w:rPr>
            </w:pPr>
            <w:r w:rsidRPr="00142C57">
              <w:rPr>
                <w:rFonts w:cs="Arial"/>
              </w:rPr>
              <w:t>0.7</w:t>
            </w:r>
          </w:p>
        </w:tc>
        <w:tc>
          <w:tcPr>
            <w:tcW w:w="675" w:type="dxa"/>
            <w:shd w:val="clear" w:color="auto" w:fill="auto"/>
            <w:vAlign w:val="center"/>
          </w:tcPr>
          <w:p w:rsidR="003F3CC0" w:rsidRPr="00142C57" w:rsidRDefault="003F3CC0" w:rsidP="00B55E41">
            <w:pPr>
              <w:pStyle w:val="TAC"/>
              <w:rPr>
                <w:rFonts w:cs="Arial"/>
              </w:rPr>
            </w:pPr>
            <w:r w:rsidRPr="00142C57">
              <w:rPr>
                <w:rFonts w:cs="Arial"/>
              </w:rPr>
              <w:t>0.6</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p>
        </w:tc>
        <w:tc>
          <w:tcPr>
            <w:tcW w:w="675" w:type="dxa"/>
            <w:shd w:val="clear" w:color="auto" w:fill="auto"/>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c>
          <w:tcPr>
            <w:tcW w:w="674" w:type="dxa"/>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vMerge/>
            <w:shd w:val="clear" w:color="auto" w:fill="auto"/>
            <w:vAlign w:val="center"/>
          </w:tcPr>
          <w:p w:rsidR="003F3CC0" w:rsidRPr="00142C57" w:rsidRDefault="003F3CC0" w:rsidP="00B55E41">
            <w:pPr>
              <w:pStyle w:val="TAC"/>
              <w:rPr>
                <w:lang w:eastAsia="ja-JP"/>
              </w:rPr>
            </w:pPr>
          </w:p>
        </w:tc>
        <w:tc>
          <w:tcPr>
            <w:tcW w:w="0" w:type="auto"/>
            <w:shd w:val="clear" w:color="auto" w:fill="auto"/>
            <w:vAlign w:val="center"/>
          </w:tcPr>
          <w:p w:rsidR="003F3CC0" w:rsidRPr="00142C57" w:rsidRDefault="003F3CC0" w:rsidP="00B55E41">
            <w:pPr>
              <w:pStyle w:val="TAC"/>
              <w:rPr>
                <w:lang w:eastAsia="ja-JP"/>
              </w:rPr>
            </w:pPr>
            <w:r w:rsidRPr="00142C57">
              <w:rPr>
                <w:lang w:eastAsia="ja-JP"/>
              </w:rPr>
              <w:t>2</w:t>
            </w:r>
            <w:r w:rsidRPr="00142C57">
              <w:rPr>
                <w:vertAlign w:val="superscript"/>
                <w:lang w:eastAsia="ja-JP"/>
              </w:rPr>
              <w:t>12</w:t>
            </w:r>
          </w:p>
        </w:tc>
        <w:tc>
          <w:tcPr>
            <w:tcW w:w="674" w:type="dxa"/>
            <w:shd w:val="clear" w:color="auto" w:fill="auto"/>
            <w:vAlign w:val="center"/>
          </w:tcPr>
          <w:p w:rsidR="003F3CC0" w:rsidRPr="00142C57" w:rsidRDefault="003F3CC0" w:rsidP="00B55E41">
            <w:pPr>
              <w:pStyle w:val="TAC"/>
            </w:pPr>
            <w:r w:rsidRPr="00142C57">
              <w:rPr>
                <w:rFonts w:cs="Arial"/>
              </w:rPr>
              <w:t>1.7</w:t>
            </w:r>
          </w:p>
        </w:tc>
        <w:tc>
          <w:tcPr>
            <w:tcW w:w="675" w:type="dxa"/>
            <w:shd w:val="clear" w:color="auto" w:fill="auto"/>
            <w:vAlign w:val="center"/>
          </w:tcPr>
          <w:p w:rsidR="003F3CC0" w:rsidRPr="00142C57" w:rsidRDefault="003F3CC0" w:rsidP="00B55E41">
            <w:pPr>
              <w:pStyle w:val="TAC"/>
              <w:rPr>
                <w:rFonts w:cs="Arial"/>
              </w:rPr>
            </w:pPr>
            <w:r w:rsidRPr="00142C57">
              <w:rPr>
                <w:rFonts w:cs="Arial"/>
              </w:rPr>
              <w:t>1.0</w:t>
            </w:r>
          </w:p>
        </w:tc>
        <w:tc>
          <w:tcPr>
            <w:tcW w:w="674" w:type="dxa"/>
            <w:shd w:val="clear" w:color="auto" w:fill="auto"/>
            <w:vAlign w:val="center"/>
          </w:tcPr>
          <w:p w:rsidR="003F3CC0" w:rsidRPr="00142C57" w:rsidRDefault="003F3CC0" w:rsidP="00B55E41">
            <w:pPr>
              <w:pStyle w:val="TAC"/>
              <w:rPr>
                <w:rFonts w:cs="Arial"/>
              </w:rPr>
            </w:pPr>
            <w:r w:rsidRPr="00142C57">
              <w:rPr>
                <w:rFonts w:cs="Arial"/>
              </w:rPr>
              <w:t>0.7</w:t>
            </w:r>
          </w:p>
        </w:tc>
        <w:tc>
          <w:tcPr>
            <w:tcW w:w="675" w:type="dxa"/>
            <w:shd w:val="clear" w:color="auto" w:fill="auto"/>
            <w:vAlign w:val="center"/>
          </w:tcPr>
          <w:p w:rsidR="003F3CC0" w:rsidRPr="00142C57" w:rsidRDefault="003F3CC0" w:rsidP="00B55E41">
            <w:pPr>
              <w:pStyle w:val="TAC"/>
              <w:rPr>
                <w:rFonts w:cs="Arial"/>
              </w:rPr>
            </w:pPr>
            <w:r w:rsidRPr="00142C57">
              <w:rPr>
                <w:rFonts w:cs="Arial"/>
              </w:rPr>
              <w:t>0.6</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p>
        </w:tc>
        <w:tc>
          <w:tcPr>
            <w:tcW w:w="675" w:type="dxa"/>
            <w:shd w:val="clear" w:color="auto" w:fill="auto"/>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c>
          <w:tcPr>
            <w:tcW w:w="674" w:type="dxa"/>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vMerge w:val="restart"/>
            <w:shd w:val="clear" w:color="auto" w:fill="auto"/>
            <w:vAlign w:val="center"/>
          </w:tcPr>
          <w:p w:rsidR="003F3CC0" w:rsidRPr="00142C57" w:rsidRDefault="003F3CC0" w:rsidP="00B55E41">
            <w:pPr>
              <w:pStyle w:val="TAC"/>
              <w:rPr>
                <w:lang w:eastAsia="ja-JP"/>
              </w:rPr>
            </w:pPr>
            <w:r w:rsidRPr="00142C57">
              <w:rPr>
                <w:lang w:eastAsia="zh-CN"/>
              </w:rPr>
              <w:t>66</w:t>
            </w:r>
          </w:p>
        </w:tc>
        <w:tc>
          <w:tcPr>
            <w:tcW w:w="0" w:type="auto"/>
            <w:shd w:val="clear" w:color="auto" w:fill="auto"/>
            <w:vAlign w:val="center"/>
          </w:tcPr>
          <w:p w:rsidR="003F3CC0" w:rsidRPr="00142C57" w:rsidRDefault="003F3CC0">
            <w:pPr>
              <w:pStyle w:val="TAC"/>
              <w:rPr>
                <w:lang w:eastAsia="ja-JP"/>
              </w:rPr>
            </w:pPr>
            <w:r w:rsidRPr="00142C57">
              <w:rPr>
                <w:rFonts w:hint="eastAsia"/>
              </w:rPr>
              <w:t>n78</w:t>
            </w:r>
            <w:del w:id="96" w:author="冯三军" w:date="2019-04-11T18:23:00Z">
              <w:r w:rsidRPr="00142C57" w:rsidDel="007D2A9E">
                <w:rPr>
                  <w:rFonts w:cs="Arial" w:hint="eastAsia"/>
                  <w:vertAlign w:val="superscript"/>
                </w:rPr>
                <w:delText>1</w:delText>
              </w:r>
              <w:r w:rsidRPr="00142C57" w:rsidDel="007D2A9E">
                <w:rPr>
                  <w:rFonts w:cs="Arial" w:hint="eastAsia"/>
                  <w:vertAlign w:val="superscript"/>
                  <w:lang w:eastAsia="ja-JP"/>
                </w:rPr>
                <w:delText>,</w:delText>
              </w:r>
            </w:del>
            <w:r w:rsidRPr="00142C57">
              <w:rPr>
                <w:rFonts w:cs="Arial" w:hint="eastAsia"/>
                <w:vertAlign w:val="superscript"/>
              </w:rPr>
              <w:t>2</w:t>
            </w:r>
            <w:ins w:id="97" w:author="冯三军" w:date="2019-04-11T18:23:00Z">
              <w:r w:rsidR="007D2A9E">
                <w:rPr>
                  <w:rFonts w:cs="Arial"/>
                  <w:vertAlign w:val="superscript"/>
                </w:rPr>
                <w:t>,13</w:t>
              </w:r>
            </w:ins>
          </w:p>
        </w:tc>
        <w:tc>
          <w:tcPr>
            <w:tcW w:w="674" w:type="dxa"/>
            <w:shd w:val="clear" w:color="auto" w:fill="auto"/>
            <w:vAlign w:val="center"/>
          </w:tcPr>
          <w:p w:rsidR="003F3CC0" w:rsidRPr="00142C57" w:rsidRDefault="003F3CC0" w:rsidP="00B55E41">
            <w:pPr>
              <w:pStyle w:val="TAC"/>
              <w:rPr>
                <w:rFonts w:cs="Arial"/>
              </w:rPr>
            </w:pPr>
          </w:p>
        </w:tc>
        <w:tc>
          <w:tcPr>
            <w:tcW w:w="675" w:type="dxa"/>
            <w:shd w:val="clear" w:color="auto" w:fill="auto"/>
            <w:vAlign w:val="center"/>
          </w:tcPr>
          <w:p w:rsidR="003F3CC0" w:rsidRPr="00142C57" w:rsidRDefault="003F3CC0" w:rsidP="00B55E41">
            <w:pPr>
              <w:pStyle w:val="TAC"/>
              <w:rPr>
                <w:rFonts w:cs="Arial"/>
              </w:rPr>
            </w:pPr>
            <w:r w:rsidRPr="00142C57">
              <w:rPr>
                <w:rFonts w:cs="Arial" w:hint="eastAsia"/>
              </w:rPr>
              <w:t>23.9</w:t>
            </w:r>
          </w:p>
        </w:tc>
        <w:tc>
          <w:tcPr>
            <w:tcW w:w="674" w:type="dxa"/>
            <w:shd w:val="clear" w:color="auto" w:fill="auto"/>
            <w:vAlign w:val="center"/>
          </w:tcPr>
          <w:p w:rsidR="003F3CC0" w:rsidRPr="00142C57" w:rsidRDefault="003F3CC0" w:rsidP="00B55E41">
            <w:pPr>
              <w:pStyle w:val="TAC"/>
              <w:rPr>
                <w:rFonts w:cs="Arial"/>
              </w:rPr>
            </w:pPr>
            <w:r w:rsidRPr="00142C57">
              <w:rPr>
                <w:rFonts w:cs="Arial" w:hint="eastAsia"/>
              </w:rPr>
              <w:t>22.1</w:t>
            </w:r>
          </w:p>
        </w:tc>
        <w:tc>
          <w:tcPr>
            <w:tcW w:w="675" w:type="dxa"/>
            <w:shd w:val="clear" w:color="auto" w:fill="auto"/>
            <w:vAlign w:val="center"/>
          </w:tcPr>
          <w:p w:rsidR="003F3CC0" w:rsidRPr="00142C57" w:rsidRDefault="003F3CC0" w:rsidP="00B55E41">
            <w:pPr>
              <w:pStyle w:val="TAC"/>
              <w:rPr>
                <w:rFonts w:cs="Arial"/>
              </w:rPr>
            </w:pPr>
            <w:r w:rsidRPr="00142C57">
              <w:rPr>
                <w:rFonts w:cs="Arial" w:hint="eastAsia"/>
              </w:rPr>
              <w:t>20.9</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r w:rsidRPr="00142C57">
              <w:rPr>
                <w:rFonts w:hint="eastAsia"/>
              </w:rPr>
              <w:t>17.9</w:t>
            </w:r>
          </w:p>
        </w:tc>
        <w:tc>
          <w:tcPr>
            <w:tcW w:w="675" w:type="dxa"/>
            <w:shd w:val="clear" w:color="auto" w:fill="auto"/>
            <w:vAlign w:val="center"/>
          </w:tcPr>
          <w:p w:rsidR="003F3CC0" w:rsidRPr="00142C57" w:rsidRDefault="003F3CC0" w:rsidP="00B55E41">
            <w:pPr>
              <w:pStyle w:val="TAC"/>
            </w:pPr>
            <w:r w:rsidRPr="00142C57">
              <w:rPr>
                <w:rFonts w:hint="eastAsia"/>
              </w:rPr>
              <w:t>16.</w:t>
            </w:r>
            <w:r w:rsidRPr="00142C57">
              <w:t>8</w:t>
            </w:r>
          </w:p>
        </w:tc>
        <w:tc>
          <w:tcPr>
            <w:tcW w:w="674" w:type="dxa"/>
            <w:shd w:val="clear" w:color="auto" w:fill="auto"/>
            <w:vAlign w:val="center"/>
          </w:tcPr>
          <w:p w:rsidR="003F3CC0" w:rsidRPr="00142C57" w:rsidRDefault="003F3CC0" w:rsidP="00B55E41">
            <w:pPr>
              <w:pStyle w:val="TAC"/>
            </w:pPr>
            <w:r w:rsidRPr="00142C57">
              <w:rPr>
                <w:rFonts w:hint="eastAsia"/>
              </w:rPr>
              <w:t>16.0</w:t>
            </w:r>
          </w:p>
        </w:tc>
        <w:tc>
          <w:tcPr>
            <w:tcW w:w="675" w:type="dxa"/>
            <w:shd w:val="clear" w:color="auto" w:fill="auto"/>
            <w:vAlign w:val="center"/>
          </w:tcPr>
          <w:p w:rsidR="003F3CC0" w:rsidRPr="00142C57" w:rsidRDefault="003F3CC0" w:rsidP="00B55E41">
            <w:pPr>
              <w:pStyle w:val="TAC"/>
            </w:pPr>
            <w:r w:rsidRPr="00142C57">
              <w:t>14.8</w:t>
            </w:r>
          </w:p>
        </w:tc>
        <w:tc>
          <w:tcPr>
            <w:tcW w:w="674" w:type="dxa"/>
            <w:vAlign w:val="center"/>
          </w:tcPr>
          <w:p w:rsidR="003F3CC0" w:rsidRPr="00142C57" w:rsidRDefault="003F3CC0" w:rsidP="00B55E41">
            <w:pPr>
              <w:pStyle w:val="TAC"/>
            </w:pPr>
            <w:r w:rsidRPr="00142C57">
              <w:t>14.3</w:t>
            </w:r>
          </w:p>
        </w:tc>
        <w:tc>
          <w:tcPr>
            <w:tcW w:w="675" w:type="dxa"/>
            <w:shd w:val="clear" w:color="auto" w:fill="auto"/>
            <w:vAlign w:val="center"/>
          </w:tcPr>
          <w:p w:rsidR="003F3CC0" w:rsidRPr="00142C57" w:rsidRDefault="003F3CC0" w:rsidP="00B55E41">
            <w:pPr>
              <w:pStyle w:val="TAC"/>
            </w:pPr>
            <w:r w:rsidRPr="00142C57">
              <w:t>13.8</w:t>
            </w:r>
          </w:p>
        </w:tc>
      </w:tr>
      <w:tr w:rsidR="00207D4F" w:rsidRPr="00142C57" w:rsidTr="00207D4F">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冯三军" w:date="2019-04-30T03:23: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99" w:author="冯三军" w:date="2019-04-30T03:23:00Z">
            <w:trPr>
              <w:gridAfter w:val="0"/>
              <w:trHeight w:val="285"/>
              <w:jc w:val="center"/>
            </w:trPr>
          </w:trPrChange>
        </w:trPr>
        <w:tc>
          <w:tcPr>
            <w:tcW w:w="0" w:type="auto"/>
            <w:vMerge/>
            <w:shd w:val="clear" w:color="auto" w:fill="auto"/>
            <w:vAlign w:val="center"/>
            <w:tcPrChange w:id="100" w:author="冯三军" w:date="2019-04-30T03:23:00Z">
              <w:tcPr>
                <w:tcW w:w="0" w:type="auto"/>
                <w:gridSpan w:val="2"/>
                <w:vMerge/>
                <w:shd w:val="clear" w:color="auto" w:fill="auto"/>
                <w:vAlign w:val="center"/>
              </w:tcPr>
            </w:tcPrChange>
          </w:tcPr>
          <w:p w:rsidR="00207D4F" w:rsidRPr="00142C57" w:rsidRDefault="00207D4F" w:rsidP="00207D4F">
            <w:pPr>
              <w:pStyle w:val="TAC"/>
              <w:rPr>
                <w:lang w:eastAsia="ja-JP"/>
              </w:rPr>
            </w:pPr>
          </w:p>
        </w:tc>
        <w:tc>
          <w:tcPr>
            <w:tcW w:w="0" w:type="auto"/>
            <w:shd w:val="clear" w:color="auto" w:fill="auto"/>
            <w:vAlign w:val="center"/>
            <w:tcPrChange w:id="101" w:author="冯三军" w:date="2019-04-30T03:23:00Z">
              <w:tcPr>
                <w:tcW w:w="0" w:type="auto"/>
                <w:gridSpan w:val="2"/>
                <w:shd w:val="clear" w:color="auto" w:fill="auto"/>
                <w:vAlign w:val="center"/>
              </w:tcPr>
            </w:tcPrChange>
          </w:tcPr>
          <w:p w:rsidR="00207D4F" w:rsidRPr="00142C57" w:rsidRDefault="00207D4F" w:rsidP="00207D4F">
            <w:pPr>
              <w:pStyle w:val="TAC"/>
              <w:rPr>
                <w:lang w:eastAsia="ja-JP"/>
              </w:rPr>
            </w:pPr>
            <w:r w:rsidRPr="00142C57">
              <w:rPr>
                <w:rFonts w:hint="eastAsia"/>
              </w:rPr>
              <w:t>n78</w:t>
            </w:r>
            <w:r w:rsidRPr="00142C57">
              <w:rPr>
                <w:rFonts w:cs="Arial" w:hint="eastAsia"/>
                <w:vertAlign w:val="superscript"/>
              </w:rPr>
              <w:t>3</w:t>
            </w:r>
          </w:p>
        </w:tc>
        <w:tc>
          <w:tcPr>
            <w:tcW w:w="674" w:type="dxa"/>
            <w:shd w:val="clear" w:color="auto" w:fill="auto"/>
            <w:vAlign w:val="center"/>
            <w:tcPrChange w:id="102" w:author="冯三军" w:date="2019-04-30T03:23:00Z">
              <w:tcPr>
                <w:tcW w:w="674" w:type="dxa"/>
                <w:gridSpan w:val="2"/>
                <w:shd w:val="clear" w:color="auto" w:fill="auto"/>
                <w:vAlign w:val="center"/>
              </w:tcPr>
            </w:tcPrChange>
          </w:tcPr>
          <w:p w:rsidR="00207D4F" w:rsidRPr="00142C57" w:rsidRDefault="00207D4F" w:rsidP="00207D4F">
            <w:pPr>
              <w:pStyle w:val="TAC"/>
              <w:rPr>
                <w:rFonts w:cs="Arial"/>
              </w:rPr>
            </w:pPr>
          </w:p>
        </w:tc>
        <w:tc>
          <w:tcPr>
            <w:tcW w:w="675" w:type="dxa"/>
            <w:shd w:val="clear" w:color="auto" w:fill="auto"/>
            <w:vAlign w:val="center"/>
            <w:tcPrChange w:id="103" w:author="冯三军" w:date="2019-04-30T03:23:00Z">
              <w:tcPr>
                <w:tcW w:w="675" w:type="dxa"/>
                <w:gridSpan w:val="2"/>
                <w:shd w:val="clear" w:color="auto" w:fill="auto"/>
                <w:vAlign w:val="center"/>
              </w:tcPr>
            </w:tcPrChange>
          </w:tcPr>
          <w:p w:rsidR="00207D4F" w:rsidRPr="00142C57" w:rsidRDefault="00207D4F" w:rsidP="00207D4F">
            <w:pPr>
              <w:pStyle w:val="TAC"/>
              <w:rPr>
                <w:rFonts w:cs="Arial"/>
              </w:rPr>
            </w:pPr>
            <w:r w:rsidRPr="00142C57">
              <w:rPr>
                <w:rFonts w:cs="Arial"/>
              </w:rPr>
              <w:t>1.</w:t>
            </w:r>
            <w:r w:rsidRPr="00142C57">
              <w:rPr>
                <w:rFonts w:cs="Arial" w:hint="eastAsia"/>
              </w:rPr>
              <w:t>1</w:t>
            </w:r>
          </w:p>
        </w:tc>
        <w:tc>
          <w:tcPr>
            <w:tcW w:w="674" w:type="dxa"/>
            <w:shd w:val="clear" w:color="auto" w:fill="auto"/>
            <w:vAlign w:val="center"/>
            <w:tcPrChange w:id="104" w:author="冯三军" w:date="2019-04-30T03:23:00Z">
              <w:tcPr>
                <w:tcW w:w="674" w:type="dxa"/>
                <w:gridSpan w:val="2"/>
                <w:shd w:val="clear" w:color="auto" w:fill="auto"/>
                <w:vAlign w:val="center"/>
              </w:tcPr>
            </w:tcPrChange>
          </w:tcPr>
          <w:p w:rsidR="00207D4F" w:rsidRPr="00142C57" w:rsidRDefault="00207D4F" w:rsidP="00207D4F">
            <w:pPr>
              <w:pStyle w:val="TAC"/>
              <w:rPr>
                <w:rFonts w:cs="Arial"/>
              </w:rPr>
            </w:pPr>
            <w:r w:rsidRPr="00142C57">
              <w:rPr>
                <w:rFonts w:cs="Arial" w:hint="eastAsia"/>
              </w:rPr>
              <w:t>0.8</w:t>
            </w:r>
          </w:p>
        </w:tc>
        <w:tc>
          <w:tcPr>
            <w:tcW w:w="675" w:type="dxa"/>
            <w:shd w:val="clear" w:color="auto" w:fill="auto"/>
            <w:vAlign w:val="center"/>
            <w:tcPrChange w:id="105" w:author="冯三军" w:date="2019-04-30T03:23:00Z">
              <w:tcPr>
                <w:tcW w:w="675" w:type="dxa"/>
                <w:gridSpan w:val="2"/>
                <w:shd w:val="clear" w:color="auto" w:fill="auto"/>
                <w:vAlign w:val="center"/>
              </w:tcPr>
            </w:tcPrChange>
          </w:tcPr>
          <w:p w:rsidR="00207D4F" w:rsidRPr="00142C57" w:rsidRDefault="00207D4F" w:rsidP="00207D4F">
            <w:pPr>
              <w:pStyle w:val="TAC"/>
              <w:rPr>
                <w:rFonts w:cs="Arial"/>
              </w:rPr>
            </w:pPr>
            <w:r w:rsidRPr="00142C57">
              <w:rPr>
                <w:rFonts w:cs="Arial" w:hint="eastAsia"/>
              </w:rPr>
              <w:t>0.3</w:t>
            </w:r>
          </w:p>
        </w:tc>
        <w:tc>
          <w:tcPr>
            <w:tcW w:w="674" w:type="dxa"/>
            <w:shd w:val="clear" w:color="auto" w:fill="auto"/>
            <w:vAlign w:val="center"/>
            <w:tcPrChange w:id="106" w:author="冯三军" w:date="2019-04-30T03:23:00Z">
              <w:tcPr>
                <w:tcW w:w="674" w:type="dxa"/>
                <w:gridSpan w:val="2"/>
                <w:shd w:val="clear" w:color="auto" w:fill="auto"/>
                <w:vAlign w:val="center"/>
              </w:tcPr>
            </w:tcPrChange>
          </w:tcPr>
          <w:p w:rsidR="00207D4F" w:rsidRPr="00142C57" w:rsidRDefault="00207D4F" w:rsidP="00207D4F">
            <w:pPr>
              <w:pStyle w:val="TAC"/>
            </w:pPr>
          </w:p>
        </w:tc>
        <w:tc>
          <w:tcPr>
            <w:tcW w:w="675" w:type="dxa"/>
            <w:vAlign w:val="center"/>
            <w:tcPrChange w:id="107" w:author="冯三军" w:date="2019-04-30T03:23:00Z">
              <w:tcPr>
                <w:tcW w:w="675" w:type="dxa"/>
                <w:gridSpan w:val="2"/>
                <w:vAlign w:val="center"/>
              </w:tcPr>
            </w:tcPrChange>
          </w:tcPr>
          <w:p w:rsidR="00207D4F" w:rsidRPr="00142C57" w:rsidRDefault="00207D4F" w:rsidP="00207D4F">
            <w:pPr>
              <w:pStyle w:val="TAC"/>
            </w:pPr>
          </w:p>
        </w:tc>
        <w:tc>
          <w:tcPr>
            <w:tcW w:w="674" w:type="dxa"/>
            <w:shd w:val="clear" w:color="auto" w:fill="auto"/>
            <w:vAlign w:val="center"/>
            <w:tcPrChange w:id="108" w:author="冯三军" w:date="2019-04-30T03:23:00Z">
              <w:tcPr>
                <w:tcW w:w="674" w:type="dxa"/>
                <w:gridSpan w:val="2"/>
                <w:shd w:val="clear" w:color="auto" w:fill="auto"/>
                <w:vAlign w:val="center"/>
              </w:tcPr>
            </w:tcPrChange>
          </w:tcPr>
          <w:p w:rsidR="00207D4F" w:rsidRPr="00142C57" w:rsidRDefault="00207D4F" w:rsidP="00207D4F">
            <w:pPr>
              <w:pStyle w:val="TAC"/>
              <w:rPr>
                <w:lang w:eastAsia="zh-CN"/>
              </w:rPr>
            </w:pPr>
            <w:del w:id="109" w:author="冯三军" w:date="2019-04-30T03:23:00Z">
              <w:r w:rsidRPr="00142C57" w:rsidDel="00417B45">
                <w:rPr>
                  <w:lang w:eastAsia="zh-CN"/>
                </w:rPr>
                <w:delText>0</w:delText>
              </w:r>
            </w:del>
          </w:p>
        </w:tc>
        <w:tc>
          <w:tcPr>
            <w:tcW w:w="675" w:type="dxa"/>
            <w:shd w:val="clear" w:color="auto" w:fill="auto"/>
            <w:tcPrChange w:id="110" w:author="冯三军" w:date="2019-04-30T03:23:00Z">
              <w:tcPr>
                <w:tcW w:w="675" w:type="dxa"/>
                <w:gridSpan w:val="2"/>
                <w:shd w:val="clear" w:color="auto" w:fill="auto"/>
                <w:vAlign w:val="center"/>
              </w:tcPr>
            </w:tcPrChange>
          </w:tcPr>
          <w:p w:rsidR="00207D4F" w:rsidRPr="00142C57" w:rsidRDefault="00207D4F" w:rsidP="00207D4F">
            <w:pPr>
              <w:pStyle w:val="TAC"/>
            </w:pPr>
            <w:del w:id="111" w:author="冯三军" w:date="2019-04-30T03:23:00Z">
              <w:r w:rsidRPr="00142C57" w:rsidDel="00417B45">
                <w:rPr>
                  <w:rFonts w:hint="eastAsia"/>
                  <w:lang w:eastAsia="zh-CN"/>
                </w:rPr>
                <w:delText>0</w:delText>
              </w:r>
            </w:del>
          </w:p>
        </w:tc>
        <w:tc>
          <w:tcPr>
            <w:tcW w:w="674" w:type="dxa"/>
            <w:shd w:val="clear" w:color="auto" w:fill="auto"/>
            <w:tcPrChange w:id="112" w:author="冯三军" w:date="2019-04-30T03:23:00Z">
              <w:tcPr>
                <w:tcW w:w="674" w:type="dxa"/>
                <w:gridSpan w:val="2"/>
                <w:shd w:val="clear" w:color="auto" w:fill="auto"/>
                <w:vAlign w:val="center"/>
              </w:tcPr>
            </w:tcPrChange>
          </w:tcPr>
          <w:p w:rsidR="00207D4F" w:rsidRPr="00142C57" w:rsidRDefault="00207D4F" w:rsidP="00207D4F">
            <w:pPr>
              <w:pStyle w:val="TAC"/>
            </w:pPr>
            <w:del w:id="113" w:author="冯三军" w:date="2019-04-30T03:23:00Z">
              <w:r w:rsidRPr="00142C57" w:rsidDel="00417B45">
                <w:rPr>
                  <w:rFonts w:hint="eastAsia"/>
                  <w:lang w:eastAsia="zh-CN"/>
                </w:rPr>
                <w:delText>0</w:delText>
              </w:r>
            </w:del>
          </w:p>
        </w:tc>
        <w:tc>
          <w:tcPr>
            <w:tcW w:w="675" w:type="dxa"/>
            <w:shd w:val="clear" w:color="auto" w:fill="auto"/>
            <w:tcPrChange w:id="114" w:author="冯三军" w:date="2019-04-30T03:23:00Z">
              <w:tcPr>
                <w:tcW w:w="675" w:type="dxa"/>
                <w:gridSpan w:val="2"/>
                <w:shd w:val="clear" w:color="auto" w:fill="auto"/>
                <w:vAlign w:val="center"/>
              </w:tcPr>
            </w:tcPrChange>
          </w:tcPr>
          <w:p w:rsidR="00207D4F" w:rsidRPr="00142C57" w:rsidRDefault="00207D4F" w:rsidP="00207D4F">
            <w:pPr>
              <w:pStyle w:val="TAC"/>
            </w:pPr>
            <w:del w:id="115" w:author="冯三军" w:date="2019-04-30T03:23:00Z">
              <w:r w:rsidRPr="00142C57" w:rsidDel="00417B45">
                <w:rPr>
                  <w:rFonts w:hint="eastAsia"/>
                  <w:lang w:eastAsia="zh-CN"/>
                </w:rPr>
                <w:delText>0</w:delText>
              </w:r>
            </w:del>
          </w:p>
        </w:tc>
        <w:tc>
          <w:tcPr>
            <w:tcW w:w="674" w:type="dxa"/>
            <w:tcPrChange w:id="116" w:author="冯三军" w:date="2019-04-30T03:23:00Z">
              <w:tcPr>
                <w:tcW w:w="674" w:type="dxa"/>
                <w:gridSpan w:val="2"/>
                <w:vAlign w:val="center"/>
              </w:tcPr>
            </w:tcPrChange>
          </w:tcPr>
          <w:p w:rsidR="00207D4F" w:rsidRPr="00142C57" w:rsidRDefault="00207D4F" w:rsidP="00207D4F">
            <w:pPr>
              <w:pStyle w:val="TAC"/>
            </w:pPr>
            <w:del w:id="117" w:author="冯三军" w:date="2019-04-30T03:23:00Z">
              <w:r w:rsidRPr="00142C57" w:rsidDel="00417B45">
                <w:rPr>
                  <w:rFonts w:hint="eastAsia"/>
                  <w:lang w:eastAsia="zh-CN"/>
                </w:rPr>
                <w:delText>0</w:delText>
              </w:r>
            </w:del>
          </w:p>
        </w:tc>
        <w:tc>
          <w:tcPr>
            <w:tcW w:w="675" w:type="dxa"/>
            <w:shd w:val="clear" w:color="auto" w:fill="auto"/>
            <w:tcPrChange w:id="118" w:author="冯三军" w:date="2019-04-30T03:23:00Z">
              <w:tcPr>
                <w:tcW w:w="675" w:type="dxa"/>
                <w:gridSpan w:val="2"/>
                <w:shd w:val="clear" w:color="auto" w:fill="auto"/>
                <w:vAlign w:val="center"/>
              </w:tcPr>
            </w:tcPrChange>
          </w:tcPr>
          <w:p w:rsidR="00207D4F" w:rsidRPr="00142C57" w:rsidRDefault="00207D4F" w:rsidP="00207D4F">
            <w:pPr>
              <w:pStyle w:val="TAC"/>
            </w:pPr>
            <w:del w:id="119" w:author="冯三军" w:date="2019-04-30T03:23:00Z">
              <w:r w:rsidRPr="00142C57" w:rsidDel="00417B45">
                <w:rPr>
                  <w:rFonts w:hint="eastAsia"/>
                  <w:lang w:eastAsia="zh-CN"/>
                </w:rPr>
                <w:delText>0</w:delText>
              </w:r>
            </w:del>
          </w:p>
        </w:tc>
      </w:tr>
      <w:tr w:rsidR="003F3CC0" w:rsidRPr="00142C57" w:rsidTr="00B55E41">
        <w:trPr>
          <w:trHeight w:val="285"/>
          <w:jc w:val="center"/>
        </w:trPr>
        <w:tc>
          <w:tcPr>
            <w:tcW w:w="9892" w:type="dxa"/>
            <w:gridSpan w:val="14"/>
            <w:shd w:val="clear" w:color="auto" w:fill="auto"/>
            <w:vAlign w:val="center"/>
          </w:tcPr>
          <w:p w:rsidR="003F3CC0" w:rsidRPr="00142C57" w:rsidRDefault="003F3CC0" w:rsidP="00B55E41">
            <w:pPr>
              <w:pStyle w:val="TAN"/>
              <w:rPr>
                <w:lang w:eastAsia="ja-JP"/>
              </w:rPr>
            </w:pPr>
            <w:r w:rsidRPr="00142C57">
              <w:lastRenderedPageBreak/>
              <w:t xml:space="preserve">NOTE </w:t>
            </w:r>
            <w:r w:rsidRPr="00142C57">
              <w:rPr>
                <w:rFonts w:hint="eastAsia"/>
              </w:rPr>
              <w:t>1</w:t>
            </w:r>
            <w:r w:rsidRPr="00142C57">
              <w:t>:</w:t>
            </w:r>
            <w:r w:rsidRPr="00142C57">
              <w:tab/>
            </w:r>
            <w:del w:id="120" w:author="冯三军" w:date="2019-04-11T18:22:00Z">
              <w:r w:rsidRPr="00142C57" w:rsidDel="007D2A9E">
                <w:delText xml:space="preserve">These requirements apply when there is at least one individual RE within the </w:delText>
              </w:r>
              <w:r w:rsidRPr="00142C57" w:rsidDel="007D2A9E">
                <w:rPr>
                  <w:lang w:eastAsia="ja-JP"/>
                </w:rPr>
                <w:delText xml:space="preserve">uplink </w:delText>
              </w:r>
              <w:r w:rsidRPr="00142C57" w:rsidDel="007D2A9E">
                <w:delText xml:space="preserve">transmission bandwidth of the aggressor (lower) band for which the 2nd </w:delText>
              </w:r>
              <w:r w:rsidRPr="00142C57" w:rsidDel="007D2A9E">
                <w:rPr>
                  <w:lang w:eastAsia="ja-JP"/>
                </w:rPr>
                <w:delText xml:space="preserve">transmitter </w:delText>
              </w:r>
              <w:r w:rsidRPr="00142C57" w:rsidDel="007D2A9E">
                <w:delText xml:space="preserve">harmonic is within </w:delText>
              </w:r>
              <w:r w:rsidRPr="00142C57" w:rsidDel="007D2A9E">
                <w:rPr>
                  <w:lang w:eastAsia="ja-JP"/>
                </w:rPr>
                <w:delText xml:space="preserve">the downlink </w:delText>
              </w:r>
              <w:r w:rsidRPr="00142C57" w:rsidDel="007D2A9E">
                <w:delText>transmission bandwidth of a victim (higher) band</w:delText>
              </w:r>
            </w:del>
            <w:ins w:id="121" w:author="冯三军" w:date="2019-04-11T18:22:00Z">
              <w:r w:rsidR="007D2A9E">
                <w:t>Void</w:t>
              </w:r>
            </w:ins>
            <w:r w:rsidRPr="00142C57">
              <w:rPr>
                <w:lang w:eastAsia="ko-KR"/>
              </w:rPr>
              <w:t>.</w:t>
            </w:r>
          </w:p>
          <w:p w:rsidR="003F3CC0" w:rsidRPr="00142C57" w:rsidRDefault="003F3CC0" w:rsidP="00B55E41">
            <w:pPr>
              <w:pStyle w:val="TAN"/>
              <w:rPr>
                <w:snapToGrid w:val="0"/>
                <w:lang w:eastAsia="ja-JP"/>
              </w:rPr>
            </w:pPr>
            <w:r w:rsidRPr="00142C57">
              <w:rPr>
                <w:lang w:eastAsia="ja-JP"/>
              </w:rPr>
              <w:t xml:space="preserve">NOTE </w:t>
            </w:r>
            <w:r w:rsidRPr="00142C57">
              <w:rPr>
                <w:rFonts w:hint="eastAsia"/>
              </w:rPr>
              <w:t>2</w:t>
            </w:r>
            <w:r w:rsidRPr="00142C57">
              <w:rPr>
                <w:lang w:eastAsia="ja-JP"/>
              </w:rPr>
              <w:t>:</w:t>
            </w:r>
            <w:r w:rsidRPr="00142C57">
              <w:rPr>
                <w:lang w:eastAsia="ja-JP"/>
              </w:rPr>
              <w:tab/>
              <w:t>The requirements should be verified for UL EARFCN or  NR ARFCN of the aggressor (low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13.75pt" o:ole="">
                  <v:imagedata r:id="rId11" o:title=""/>
                </v:shape>
                <o:OLEObject Type="Embed" ProgID="Equation.3" ShapeID="_x0000_i1025" DrawAspect="Content" ObjectID="_1619590242" r:id="rId12"/>
              </w:object>
            </w:r>
            <w:r w:rsidRPr="00142C57">
              <w:rPr>
                <w:snapToGrid w:val="0"/>
                <w:lang w:eastAsia="ja-JP"/>
              </w:rPr>
              <w:t xml:space="preserve">in MHz and </w:t>
            </w:r>
            <w:r w:rsidRPr="00142C57">
              <w:rPr>
                <w:position w:val="-14"/>
              </w:rPr>
              <w:object w:dxaOrig="4900" w:dyaOrig="400">
                <v:shape id="_x0000_i1026" type="#_x0000_t75" style="width:201.6pt;height:13.75pt" o:ole="">
                  <v:imagedata r:id="rId13" o:title=""/>
                </v:shape>
                <o:OLEObject Type="Embed" ProgID="Equation.DSMT4" ShapeID="_x0000_i1026" DrawAspect="Content" ObjectID="_1619590243" r:id="rId14"/>
              </w:object>
            </w:r>
            <w:r w:rsidRPr="00142C57">
              <w:rPr>
                <w:snapToGrid w:val="0"/>
                <w:lang w:eastAsia="ja-JP"/>
              </w:rPr>
              <w:t xml:space="preserve"> with 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(high</w:t>
            </w:r>
            <w:r w:rsidRPr="00142C57">
              <w:rPr>
                <w:rFonts w:hint="eastAsia"/>
                <w:snapToGrid w:val="0"/>
                <w:lang w:eastAsia="ja-JP"/>
              </w:rPr>
              <w:t>er</w:t>
            </w:r>
            <w:r w:rsidRPr="00142C57">
              <w:rPr>
                <w:snapToGrid w:val="0"/>
                <w:lang w:eastAsia="ja-JP"/>
              </w:rPr>
              <w:t>) band in MHz and  the channel bandwidth configured in the lower band.</w:t>
            </w:r>
          </w:p>
          <w:p w:rsidR="003F3CC0" w:rsidRPr="00142C57" w:rsidRDefault="003F3CC0" w:rsidP="00B55E41">
            <w:pPr>
              <w:pStyle w:val="TAN"/>
            </w:pPr>
            <w:r w:rsidRPr="00142C57">
              <w:rPr>
                <w:lang w:eastAsia="ja-JP"/>
              </w:rPr>
              <w:t xml:space="preserve">NOTE </w:t>
            </w:r>
            <w:r w:rsidRPr="00142C57">
              <w:rPr>
                <w:rFonts w:hint="eastAsia"/>
              </w:rPr>
              <w:t>3</w:t>
            </w:r>
            <w:r w:rsidRPr="00142C57">
              <w:rPr>
                <w:lang w:eastAsia="ja-JP"/>
              </w:rPr>
              <w:t>:</w:t>
            </w:r>
            <w:r w:rsidRPr="00142C57">
              <w:rPr>
                <w:lang w:eastAsia="ja-JP"/>
              </w:rPr>
              <w:tab/>
            </w:r>
            <w:r w:rsidRPr="00142C57">
              <w:t xml:space="preserve">The </w:t>
            </w:r>
            <w:r w:rsidRPr="00142C57">
              <w:rPr>
                <w:lang w:eastAsia="ja-JP"/>
              </w:rPr>
              <w:t>requirements</w:t>
            </w:r>
            <w:r w:rsidRPr="00142C57">
              <w:t xml:space="preserve"> </w:t>
            </w:r>
            <w:r w:rsidRPr="00142C57">
              <w:rPr>
                <w:rFonts w:hint="eastAsia"/>
              </w:rPr>
              <w:t xml:space="preserve">are </w:t>
            </w:r>
            <w:r w:rsidRPr="00142C57">
              <w:t xml:space="preserve">only </w:t>
            </w:r>
            <w:r w:rsidRPr="00142C57">
              <w:rPr>
                <w:rFonts w:hint="eastAsia"/>
              </w:rPr>
              <w:t>applicable to channel bandwidths</w:t>
            </w:r>
            <w:ins w:id="122" w:author="冯三军" w:date="2019-05-16T17:09:00Z">
              <w:r w:rsidR="008C6B00">
                <w:t xml:space="preserve"> </w:t>
              </w:r>
              <w:r w:rsidR="008C6B00" w:rsidRPr="008C6B00">
                <w:rPr>
                  <w:highlight w:val="yellow"/>
                  <w:rPrChange w:id="123" w:author="冯三军" w:date="2019-05-16T17:11:00Z">
                    <w:rPr/>
                  </w:rPrChange>
                </w:rPr>
                <w:t>no larger than 20MHz and</w:t>
              </w:r>
            </w:ins>
            <w:r w:rsidRPr="00142C57">
              <w:rPr>
                <w:rFonts w:hint="eastAsia"/>
              </w:rPr>
              <w:t xml:space="preserve"> with a </w:t>
            </w:r>
            <w:r w:rsidRPr="00142C57">
              <w:t>carrier frequenc</w:t>
            </w:r>
            <w:r w:rsidRPr="00142C57">
              <w:rPr>
                <w:rFonts w:hint="eastAsia"/>
              </w:rPr>
              <w:t>y</w:t>
            </w:r>
            <w:r w:rsidRPr="00142C57">
              <w:t xml:space="preserve"> at </w:t>
            </w:r>
            <w:r w:rsidRPr="00142C57">
              <w:object w:dxaOrig="1939" w:dyaOrig="380">
                <v:shape id="_x0000_i1027" type="#_x0000_t75" style="width:78.25pt;height:13.75pt" o:ole="">
                  <v:imagedata r:id="rId15" o:title=""/>
                </v:shape>
                <o:OLEObject Type="Embed" ProgID="Equation.3" ShapeID="_x0000_i1027" DrawAspect="Content" ObjectID="_1619590244" r:id="rId16"/>
              </w:object>
            </w:r>
            <w:r w:rsidRPr="00142C57">
              <w:rPr>
                <w:rFonts w:hint="eastAsia"/>
              </w:rPr>
              <w:t xml:space="preserve"> MHz offset from</w:t>
            </w:r>
            <w:r w:rsidRPr="00142C57">
              <w:t xml:space="preserve"> </w:t>
            </w:r>
            <w:r w:rsidRPr="00142C57">
              <w:object w:dxaOrig="560" w:dyaOrig="380">
                <v:shape id="_x0000_i1028" type="#_x0000_t75" style="width:21.3pt;height:13.75pt" o:ole="">
                  <v:imagedata r:id="rId17" o:title=""/>
                </v:shape>
                <o:OLEObject Type="Embed" ProgID="Equation.3" ShapeID="_x0000_i1028" DrawAspect="Content" ObjectID="_1619590245" r:id="rId18"/>
              </w:object>
            </w:r>
            <w:r w:rsidRPr="00142C57">
              <w:t xml:space="preserve"> in the victim (higher band) with </w:t>
            </w:r>
            <w:r w:rsidRPr="00142C57">
              <w:object w:dxaOrig="4900" w:dyaOrig="400">
                <v:shape id="_x0000_i1029" type="#_x0000_t75" style="width:201.6pt;height:13.75pt" o:ole="">
                  <v:imagedata r:id="rId13" o:title=""/>
                </v:shape>
                <o:OLEObject Type="Embed" ProgID="Equation.DSMT4" ShapeID="_x0000_i1029" DrawAspect="Content" ObjectID="_1619590246" r:id="rId19"/>
              </w:object>
            </w:r>
            <w:r w:rsidRPr="00142C57">
              <w:t>, whereand</w:t>
            </w:r>
            <w:r w:rsidRPr="00142C57">
              <w:object w:dxaOrig="900" w:dyaOrig="380">
                <v:shape id="_x0000_i1030" type="#_x0000_t75" style="width:36.3pt;height:13.75pt" o:ole="">
                  <v:imagedata r:id="rId20" o:title=""/>
                </v:shape>
                <o:OLEObject Type="Embed" ProgID="Equation.3" ShapeID="_x0000_i1030" DrawAspect="Content" ObjectID="_1619590247" r:id="rId21"/>
              </w:object>
            </w:r>
            <w:r w:rsidRPr="00142C57">
              <w:t>are the channel bandwidths configured in the aggressor (lower) and victim (higher) bands in MHz, respectively.</w:t>
            </w:r>
          </w:p>
          <w:p w:rsidR="003F3CC0" w:rsidRPr="00142C57" w:rsidRDefault="003F3CC0" w:rsidP="00B55E41">
            <w:pPr>
              <w:pStyle w:val="TAN"/>
              <w:rPr>
                <w:lang w:eastAsia="ja-JP"/>
              </w:rPr>
            </w:pPr>
            <w:r w:rsidRPr="00142C57">
              <w:t>NOTE 4:</w:t>
            </w:r>
            <w:r w:rsidRPr="00142C57">
              <w:tab/>
              <w:t xml:space="preserve">These requirements apply when there is at least one individual RE within the </w:t>
            </w:r>
            <w:r w:rsidRPr="00142C57">
              <w:rPr>
                <w:lang w:eastAsia="ja-JP"/>
              </w:rPr>
              <w:t xml:space="preserve">uplink </w:t>
            </w:r>
            <w:r w:rsidRPr="00142C57">
              <w:t>transmission bandwidth of the aggressor (lower) band for which the 5</w:t>
            </w:r>
            <w:r w:rsidRPr="00142C57">
              <w:rPr>
                <w:vertAlign w:val="superscript"/>
              </w:rPr>
              <w:t>th</w:t>
            </w:r>
            <w:r w:rsidRPr="00142C57">
              <w:t xml:space="preserve"> </w:t>
            </w:r>
            <w:r w:rsidRPr="00142C57">
              <w:rPr>
                <w:lang w:eastAsia="ja-JP"/>
              </w:rPr>
              <w:t xml:space="preserve">transmitter </w:t>
            </w:r>
            <w:r w:rsidRPr="00142C57">
              <w:t xml:space="preserve">harmonic is within </w:t>
            </w:r>
            <w:r w:rsidRPr="00142C57">
              <w:rPr>
                <w:lang w:eastAsia="ja-JP"/>
              </w:rPr>
              <w:t xml:space="preserve">the downlink </w:t>
            </w:r>
            <w:r w:rsidRPr="00142C57">
              <w:t>transmission bandwidth of a victim (higher) band</w:t>
            </w:r>
            <w:r w:rsidRPr="00142C57">
              <w:rPr>
                <w:lang w:eastAsia="ko-KR"/>
              </w:rPr>
              <w:t>.</w:t>
            </w:r>
          </w:p>
          <w:p w:rsidR="003F3CC0" w:rsidRPr="00142C57" w:rsidRDefault="003F3CC0" w:rsidP="00B55E41">
            <w:pPr>
              <w:pStyle w:val="TAN"/>
              <w:rPr>
                <w:snapToGrid w:val="0"/>
                <w:lang w:eastAsia="ja-JP"/>
              </w:rPr>
            </w:pPr>
            <w:r w:rsidRPr="00142C57">
              <w:rPr>
                <w:lang w:eastAsia="ja-JP"/>
              </w:rPr>
              <w:t xml:space="preserve">NOTE </w:t>
            </w:r>
            <w:r w:rsidRPr="00142C57">
              <w:t>5</w:t>
            </w:r>
            <w:r w:rsidRPr="00142C57">
              <w:rPr>
                <w:lang w:eastAsia="ja-JP"/>
              </w:rPr>
              <w:t>:</w:t>
            </w:r>
            <w:r w:rsidRPr="00142C57">
              <w:rPr>
                <w:lang w:eastAsia="ja-JP"/>
              </w:rPr>
              <w:tab/>
              <w:t>The requirements should be verified for UL EARFCN of the aggressor (low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80" w:dyaOrig="380">
                <v:shape id="_x0000_i1031" type="#_x0000_t75" style="width:78.25pt;height:13.75pt" o:ole="">
                  <v:imagedata r:id="rId22" o:title=""/>
                </v:shape>
                <o:OLEObject Type="Embed" ProgID="Equation.3" ShapeID="_x0000_i1031" DrawAspect="Content" ObjectID="_1619590248" r:id="rId23"/>
              </w:object>
            </w:r>
            <w:r w:rsidRPr="00142C57">
              <w:rPr>
                <w:snapToGrid w:val="0"/>
                <w:lang w:eastAsia="ja-JP"/>
              </w:rPr>
              <w:t xml:space="preserve">in MHz and </w:t>
            </w:r>
            <w:r w:rsidRPr="00142C57">
              <w:rPr>
                <w:position w:val="-14"/>
              </w:rPr>
              <w:object w:dxaOrig="4900" w:dyaOrig="400">
                <v:shape id="_x0000_i1032" type="#_x0000_t75" style="width:201.6pt;height:13.75pt" o:ole="">
                  <v:imagedata r:id="rId13" o:title=""/>
                </v:shape>
                <o:OLEObject Type="Embed" ProgID="Equation.DSMT4" ShapeID="_x0000_i1032" DrawAspect="Content" ObjectID="_1619590249" r:id="rId24"/>
              </w:object>
            </w:r>
            <w:r w:rsidRPr="00142C57">
              <w:rPr>
                <w:snapToGrid w:val="0"/>
                <w:lang w:eastAsia="ja-JP"/>
              </w:rPr>
              <w:t xml:space="preserve"> with 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(high</w:t>
            </w:r>
            <w:r w:rsidRPr="00142C57">
              <w:rPr>
                <w:rFonts w:hint="eastAsia"/>
                <w:snapToGrid w:val="0"/>
                <w:lang w:eastAsia="ja-JP"/>
              </w:rPr>
              <w:t>er</w:t>
            </w:r>
            <w:r w:rsidRPr="00142C57">
              <w:rPr>
                <w:snapToGrid w:val="0"/>
                <w:lang w:eastAsia="ja-JP"/>
              </w:rPr>
              <w:t>) band in MHz and  the channel bandwidth configured in the lower band.</w:t>
            </w:r>
          </w:p>
          <w:p w:rsidR="003F3CC0" w:rsidRPr="00142C57" w:rsidRDefault="003F3CC0" w:rsidP="00B55E41">
            <w:pPr>
              <w:pStyle w:val="TAN"/>
              <w:rPr>
                <w:lang w:eastAsia="ja-JP"/>
              </w:rPr>
            </w:pPr>
            <w:r w:rsidRPr="00142C57">
              <w:t>NOTE 6:</w:t>
            </w:r>
            <w:r w:rsidRPr="00142C57">
              <w:tab/>
              <w:t xml:space="preserve">These requirements apply when there is at least one individual RE within the </w:t>
            </w:r>
            <w:r w:rsidRPr="00142C57">
              <w:rPr>
                <w:lang w:eastAsia="ja-JP"/>
              </w:rPr>
              <w:t xml:space="preserve">uplink </w:t>
            </w:r>
            <w:r w:rsidRPr="00142C57">
              <w:t>transmission bandwidth of the aggressor (lower) band for which the 4</w:t>
            </w:r>
            <w:r w:rsidRPr="00142C57">
              <w:rPr>
                <w:vertAlign w:val="superscript"/>
              </w:rPr>
              <w:t>th</w:t>
            </w:r>
            <w:r w:rsidRPr="00142C57">
              <w:t xml:space="preserve"> </w:t>
            </w:r>
            <w:r w:rsidRPr="00142C57">
              <w:rPr>
                <w:lang w:eastAsia="ja-JP"/>
              </w:rPr>
              <w:t xml:space="preserve">transmitter </w:t>
            </w:r>
            <w:r w:rsidRPr="00142C57">
              <w:t xml:space="preserve">harmonic is within </w:t>
            </w:r>
            <w:r w:rsidRPr="00142C57">
              <w:rPr>
                <w:lang w:eastAsia="ja-JP"/>
              </w:rPr>
              <w:t xml:space="preserve">the downlink </w:t>
            </w:r>
            <w:r w:rsidRPr="00142C57">
              <w:t>transmission bandwidth of a victim (higher) band</w:t>
            </w:r>
            <w:r w:rsidRPr="00142C57">
              <w:rPr>
                <w:lang w:eastAsia="ko-KR"/>
              </w:rPr>
              <w:t>.</w:t>
            </w:r>
          </w:p>
          <w:p w:rsidR="003F3CC0" w:rsidRPr="00142C57" w:rsidRDefault="003F3CC0" w:rsidP="00B55E41">
            <w:pPr>
              <w:pStyle w:val="TAN"/>
              <w:rPr>
                <w:snapToGrid w:val="0"/>
                <w:lang w:eastAsia="ja-JP"/>
              </w:rPr>
            </w:pPr>
            <w:r w:rsidRPr="00142C57">
              <w:rPr>
                <w:lang w:eastAsia="ja-JP"/>
              </w:rPr>
              <w:t xml:space="preserve">NOTE </w:t>
            </w:r>
            <w:r w:rsidRPr="00142C57">
              <w:t>7</w:t>
            </w:r>
            <w:r w:rsidRPr="00142C57">
              <w:rPr>
                <w:lang w:eastAsia="ja-JP"/>
              </w:rPr>
              <w:t>:</w:t>
            </w:r>
            <w:r w:rsidRPr="00142C57">
              <w:rPr>
                <w:lang w:eastAsia="ja-JP"/>
              </w:rPr>
              <w:tab/>
              <w:t>The requirements should be verified for UL EARFCN of the aggressor (low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80" w:dyaOrig="380">
                <v:shape id="_x0000_i1033" type="#_x0000_t75" style="width:78.25pt;height:13.75pt" o:ole="">
                  <v:imagedata r:id="rId25" o:title=""/>
                </v:shape>
                <o:OLEObject Type="Embed" ProgID="Equation.3" ShapeID="_x0000_i1033" DrawAspect="Content" ObjectID="_1619590250" r:id="rId26"/>
              </w:object>
            </w:r>
            <w:r w:rsidRPr="00142C57">
              <w:rPr>
                <w:snapToGrid w:val="0"/>
                <w:lang w:eastAsia="ja-JP"/>
              </w:rPr>
              <w:t xml:space="preserve">in MHz and </w:t>
            </w:r>
            <w:r w:rsidRPr="00142C57">
              <w:rPr>
                <w:position w:val="-14"/>
              </w:rPr>
              <w:object w:dxaOrig="4900" w:dyaOrig="400">
                <v:shape id="_x0000_i1034" type="#_x0000_t75" style="width:201.6pt;height:13.75pt" o:ole="">
                  <v:imagedata r:id="rId13" o:title=""/>
                </v:shape>
                <o:OLEObject Type="Embed" ProgID="Equation.DSMT4" ShapeID="_x0000_i1034" DrawAspect="Content" ObjectID="_1619590251" r:id="rId27"/>
              </w:object>
            </w:r>
            <w:r w:rsidRPr="00142C57">
              <w:rPr>
                <w:snapToGrid w:val="0"/>
                <w:lang w:eastAsia="ja-JP"/>
              </w:rPr>
              <w:t xml:space="preserve"> with 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(high</w:t>
            </w:r>
            <w:r w:rsidRPr="00142C57">
              <w:rPr>
                <w:rFonts w:hint="eastAsia"/>
                <w:snapToGrid w:val="0"/>
                <w:lang w:eastAsia="ja-JP"/>
              </w:rPr>
              <w:t>er</w:t>
            </w:r>
            <w:r w:rsidRPr="00142C57">
              <w:rPr>
                <w:snapToGrid w:val="0"/>
                <w:lang w:eastAsia="ja-JP"/>
              </w:rPr>
              <w:t>) band in MHz and  the channel bandwidth configured in the lower band.</w:t>
            </w:r>
          </w:p>
          <w:p w:rsidR="003F3CC0" w:rsidRPr="00142C57" w:rsidRDefault="003F3CC0" w:rsidP="00B55E41">
            <w:pPr>
              <w:pStyle w:val="TAN"/>
              <w:rPr>
                <w:rFonts w:cs="Arial"/>
                <w:lang w:eastAsia="ja-JP"/>
              </w:rPr>
            </w:pPr>
            <w:r w:rsidRPr="00142C57">
              <w:rPr>
                <w:rFonts w:cs="Arial"/>
                <w:lang w:eastAsia="fr-FR"/>
              </w:rPr>
              <w:t>NOTE 8:</w:t>
            </w:r>
            <w:r w:rsidRPr="00142C57">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3F3CC0" w:rsidRPr="00142C57" w:rsidRDefault="003F3CC0" w:rsidP="00B55E41">
            <w:pPr>
              <w:pStyle w:val="TAN"/>
              <w:rPr>
                <w:rFonts w:cs="Arial"/>
                <w:snapToGrid w:val="0"/>
                <w:lang w:eastAsia="ja-JP"/>
              </w:rPr>
            </w:pPr>
            <w:r w:rsidRPr="00142C57">
              <w:rPr>
                <w:rFonts w:cs="Arial"/>
                <w:lang w:eastAsia="ja-JP"/>
              </w:rPr>
              <w:t xml:space="preserve">NOTE </w:t>
            </w:r>
            <w:r w:rsidRPr="00142C57">
              <w:rPr>
                <w:rFonts w:cs="Arial"/>
                <w:lang w:eastAsia="fr-FR"/>
              </w:rPr>
              <w:t>9</w:t>
            </w:r>
            <w:r w:rsidRPr="00142C57">
              <w:rPr>
                <w:rFonts w:cs="Arial"/>
                <w:lang w:eastAsia="ja-JP"/>
              </w:rPr>
              <w:tab/>
              <w:t xml:space="preserve">The requirements should be verified for UL EARFCN of the aggressor (lower) band (superscript LBsuch that </w:t>
            </w:r>
            <w:r w:rsidRPr="00142C57">
              <w:rPr>
                <w:rFonts w:cs="Arial"/>
                <w:snapToGrid w:val="0"/>
                <w:position w:val="-16"/>
                <w:szCs w:val="18"/>
                <w:lang w:eastAsia="ja-JP"/>
              </w:rPr>
              <w:object w:dxaOrig="2040" w:dyaOrig="440">
                <v:shape id="_x0000_i1035" type="#_x0000_t75" style="width:81.4pt;height:16.3pt" o:ole="">
                  <v:imagedata r:id="rId28" o:title=""/>
                </v:shape>
                <o:OLEObject Type="Embed" ProgID="Equation.DSMT4" ShapeID="_x0000_i1035" DrawAspect="Content" ObjectID="_1619590252" r:id="rId29"/>
              </w:object>
            </w:r>
            <w:r w:rsidRPr="00142C57">
              <w:rPr>
                <w:rFonts w:cs="Arial"/>
                <w:lang w:eastAsia="ja-JP"/>
              </w:rPr>
              <w:t xml:space="preserve"> </w:t>
            </w:r>
            <w:r w:rsidRPr="00142C57">
              <w:rPr>
                <w:rFonts w:cs="Arial"/>
                <w:snapToGrid w:val="0"/>
                <w:lang w:eastAsia="ja-JP"/>
              </w:rPr>
              <w:t xml:space="preserve">in MHz and </w:t>
            </w:r>
            <w:r w:rsidRPr="00142C57">
              <w:rPr>
                <w:rFonts w:cs="Arial"/>
                <w:position w:val="-14"/>
                <w:lang w:eastAsia="zh-CN"/>
              </w:rPr>
              <w:object w:dxaOrig="4080" w:dyaOrig="330">
                <v:shape id="_x0000_i1036" type="#_x0000_t75" style="width:201.6pt;height:13.75pt" o:ole="">
                  <v:imagedata r:id="rId13" o:title=""/>
                </v:shape>
                <o:OLEObject Type="Embed" ProgID="Equation.DSMT4" ShapeID="_x0000_i1036" DrawAspect="Content" ObjectID="_1619590253" r:id="rId30"/>
              </w:object>
            </w:r>
            <w:r w:rsidRPr="00142C57">
              <w:rPr>
                <w:rFonts w:cs="Arial"/>
                <w:snapToGrid w:val="0"/>
                <w:lang w:eastAsia="ja-JP"/>
              </w:rPr>
              <w:t xml:space="preserve"> with the carrier frequency in the victim (higher) band in MHz and  the channel bandwidth configured in the low band</w:t>
            </w:r>
            <w:r w:rsidRPr="00142C57">
              <w:rPr>
                <w:rFonts w:cs="Arial"/>
                <w:lang w:eastAsia="ja-JP"/>
              </w:rPr>
              <w:t>.</w:t>
            </w:r>
          </w:p>
          <w:p w:rsidR="003F3CC0" w:rsidRPr="00142C57" w:rsidRDefault="003F3CC0" w:rsidP="00B55E41">
            <w:pPr>
              <w:pStyle w:val="TAN"/>
              <w:rPr>
                <w:rFonts w:cs="Arial"/>
                <w:lang w:eastAsia="fr-FR"/>
              </w:rPr>
            </w:pPr>
            <w:r w:rsidRPr="00142C57">
              <w:rPr>
                <w:rFonts w:cs="Arial"/>
                <w:lang w:eastAsia="ja-JP"/>
              </w:rPr>
              <w:t xml:space="preserve">NOTE </w:t>
            </w:r>
            <w:r w:rsidRPr="00142C57">
              <w:rPr>
                <w:rFonts w:cs="Arial"/>
                <w:lang w:eastAsia="fr-FR"/>
              </w:rPr>
              <w:t>10</w:t>
            </w:r>
            <w:r w:rsidRPr="00142C57">
              <w:rPr>
                <w:rFonts w:cs="Arial"/>
                <w:lang w:eastAsia="ja-JP"/>
              </w:rPr>
              <w:t>:</w:t>
            </w:r>
            <w:r w:rsidRPr="00142C57">
              <w:rPr>
                <w:rFonts w:cs="Arial"/>
                <w:lang w:eastAsia="ja-JP"/>
              </w:rPr>
              <w:tab/>
            </w:r>
            <w:r w:rsidRPr="00142C57">
              <w:rPr>
                <w:rFonts w:cs="Arial"/>
                <w:lang w:eastAsia="fr-FR"/>
              </w:rPr>
              <w:t>Applicable for the operations with 2 or 4 antenna ports supported in the band with carrier aggregation configured.</w:t>
            </w:r>
          </w:p>
          <w:p w:rsidR="003F3CC0" w:rsidRPr="00142C57" w:rsidRDefault="003F3CC0" w:rsidP="00B55E41">
            <w:pPr>
              <w:pStyle w:val="TAN"/>
              <w:rPr>
                <w:rFonts w:cs="Arial"/>
              </w:rPr>
            </w:pPr>
            <w:r w:rsidRPr="00142C57">
              <w:t>NOTE 11:</w:t>
            </w:r>
            <w:r w:rsidRPr="00142C57">
              <w:tab/>
            </w:r>
            <w:r w:rsidRPr="00142C57">
              <w:rPr>
                <w:rFonts w:cs="Arial"/>
              </w:rPr>
              <w:t>These requirements apply when the lower edge frequency of the 5 MHz uplink channel in Band 71 is located at or below 668 MHz and the downlink channel in Band 2 is located with its upper edge at 1990 MHz.</w:t>
            </w:r>
          </w:p>
          <w:p w:rsidR="003F3CC0" w:rsidRPr="00142C57" w:rsidRDefault="003F3CC0" w:rsidP="00B55E41">
            <w:pPr>
              <w:pStyle w:val="TAN"/>
              <w:rPr>
                <w:rFonts w:cs="Arial"/>
              </w:rPr>
            </w:pPr>
            <w:r w:rsidRPr="00142C57">
              <w:t>NOTE 12:</w:t>
            </w:r>
            <w:r w:rsidRPr="00142C57">
              <w:tab/>
            </w:r>
            <w:r w:rsidRPr="00142C57">
              <w:rPr>
                <w:rFonts w:cs="Arial"/>
              </w:rPr>
              <w:t>These requirements apply when the lower edge frequency of the 10 MHz, 15 MHz, or 20 MHz uplink channel in Band 71 is located at or below 668 MHz and the downlink channel in Band 2 is located with its upper edge at 1990 MHz.</w:t>
            </w:r>
          </w:p>
          <w:p w:rsidR="003F3CC0" w:rsidRPr="00142C57" w:rsidRDefault="003F3CC0">
            <w:pPr>
              <w:pStyle w:val="TAN"/>
            </w:pPr>
            <w:r w:rsidRPr="00142C57">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142C57">
              <w:rPr>
                <w:rFonts w:ascii="Microsoft Sans Serif" w:hAnsi="Microsoft Sans Serif" w:cs="Microsoft Sans Serif"/>
              </w:rPr>
              <w:t>∆</w:t>
            </w:r>
            <w:r w:rsidRPr="00142C57">
              <w:t>F</w:t>
            </w:r>
            <w:r w:rsidRPr="00142C57">
              <w:rPr>
                <w:vertAlign w:val="subscript"/>
              </w:rPr>
              <w:t>HD</w:t>
            </w:r>
            <w:r w:rsidRPr="00142C57">
              <w:t xml:space="preserve"> above and below the edge of this downlink transmission bandwidth. The value </w:t>
            </w:r>
            <w:r w:rsidRPr="00142C57">
              <w:rPr>
                <w:rFonts w:ascii="Microsoft Sans Serif" w:hAnsi="Microsoft Sans Serif" w:cs="Microsoft Sans Serif"/>
              </w:rPr>
              <w:t>∆</w:t>
            </w:r>
            <w:r w:rsidRPr="00142C57">
              <w:t>F</w:t>
            </w:r>
            <w:r w:rsidRPr="00142C57">
              <w:rPr>
                <w:vertAlign w:val="subscript"/>
              </w:rPr>
              <w:t>HD</w:t>
            </w:r>
            <w:r w:rsidRPr="00142C57">
              <w:t xml:space="preserve"> depends on the EN-DC band combination: </w:t>
            </w:r>
            <w:r w:rsidRPr="00142C57">
              <w:rPr>
                <w:rFonts w:ascii="Microsoft Sans Serif" w:hAnsi="Microsoft Sans Serif" w:cs="Microsoft Sans Serif"/>
              </w:rPr>
              <w:t>∆</w:t>
            </w:r>
            <w:r w:rsidRPr="00142C57">
              <w:t>F</w:t>
            </w:r>
            <w:r w:rsidRPr="00142C57">
              <w:rPr>
                <w:vertAlign w:val="subscript"/>
              </w:rPr>
              <w:t>HD</w:t>
            </w:r>
            <w:r w:rsidRPr="00142C57">
              <w:t xml:space="preserve"> = 10 MHz for </w:t>
            </w:r>
            <w:ins w:id="124" w:author="冯三军" w:date="2019-04-11T18:25:00Z">
              <w:r w:rsidR="007D2A9E" w:rsidRPr="00142C57">
                <w:t>DC_1_n77</w:t>
              </w:r>
              <w:r w:rsidR="007D2A9E">
                <w:t>, DC_2</w:t>
              </w:r>
              <w:r w:rsidR="007D2A9E" w:rsidRPr="00142C57">
                <w:t>_n77</w:t>
              </w:r>
              <w:r w:rsidR="007D2A9E">
                <w:t>, DC_66</w:t>
              </w:r>
              <w:r w:rsidR="007D2A9E" w:rsidRPr="00142C57">
                <w:t>_n77</w:t>
              </w:r>
              <w:r w:rsidR="007D2A9E">
                <w:t xml:space="preserve">, </w:t>
              </w:r>
            </w:ins>
            <w:r w:rsidRPr="00142C57">
              <w:t>DC_3_n77 and DC_3_n78</w:t>
            </w:r>
            <w:del w:id="125" w:author="冯三军" w:date="2019-04-11T18:25:00Z">
              <w:r w:rsidRPr="00142C57" w:rsidDel="007D2A9E">
                <w:delText xml:space="preserve">; </w:delText>
              </w:r>
              <w:r w:rsidRPr="00142C57" w:rsidDel="007D2A9E">
                <w:rPr>
                  <w:rFonts w:ascii="Microsoft Sans Serif" w:hAnsi="Microsoft Sans Serif" w:cs="Microsoft Sans Serif"/>
                </w:rPr>
                <w:delText>∆</w:delText>
              </w:r>
              <w:r w:rsidRPr="00142C57" w:rsidDel="007D2A9E">
                <w:delText>F</w:delText>
              </w:r>
              <w:r w:rsidRPr="00142C57" w:rsidDel="007D2A9E">
                <w:rPr>
                  <w:vertAlign w:val="subscript"/>
                </w:rPr>
                <w:delText>HD</w:delText>
              </w:r>
              <w:r w:rsidRPr="00142C57" w:rsidDel="007D2A9E">
                <w:delText xml:space="preserve"> = 20 MHz for DC_1_n77</w:delText>
              </w:r>
            </w:del>
            <w:r w:rsidRPr="00142C57">
              <w:t>.</w:t>
            </w:r>
          </w:p>
        </w:tc>
      </w:tr>
    </w:tbl>
    <w:p w:rsidR="003F3CC0" w:rsidRPr="00142C57" w:rsidRDefault="003F3CC0" w:rsidP="003F3CC0"/>
    <w:p w:rsidR="003F3CC0" w:rsidRPr="00142C57" w:rsidRDefault="003F3CC0" w:rsidP="003F3CC0">
      <w:pPr>
        <w:pStyle w:val="TH"/>
      </w:pPr>
      <w:r w:rsidRPr="00142C57">
        <w:lastRenderedPageBreak/>
        <w:t>Table 7.3B.2.3.1-2: Uplink configuration</w:t>
      </w:r>
      <w:r w:rsidRPr="00142C57">
        <w:rPr>
          <w:rFonts w:hint="eastAsia"/>
          <w:lang w:eastAsia="zh-CN"/>
        </w:rPr>
        <w:t xml:space="preserve"> </w:t>
      </w:r>
      <w:r w:rsidRPr="00142C57">
        <w:rPr>
          <w:lang w:eastAsia="zh-CN"/>
        </w:rPr>
        <w:t>for r</w:t>
      </w:r>
      <w:r w:rsidRPr="00142C57">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3"/>
        <w:gridCol w:w="685"/>
        <w:gridCol w:w="754"/>
        <w:gridCol w:w="754"/>
        <w:gridCol w:w="754"/>
        <w:gridCol w:w="754"/>
        <w:gridCol w:w="754"/>
        <w:gridCol w:w="754"/>
        <w:gridCol w:w="754"/>
        <w:gridCol w:w="754"/>
        <w:gridCol w:w="754"/>
        <w:gridCol w:w="754"/>
        <w:gridCol w:w="781"/>
      </w:tblGrid>
      <w:tr w:rsidR="003F3CC0" w:rsidRPr="00142C57" w:rsidTr="00B55E41">
        <w:trPr>
          <w:trHeight w:val="285"/>
          <w:jc w:val="center"/>
        </w:trPr>
        <w:tc>
          <w:tcPr>
            <w:tcW w:w="0" w:type="auto"/>
            <w:vAlign w:val="center"/>
          </w:tcPr>
          <w:p w:rsidR="003F3CC0" w:rsidRPr="00142C57" w:rsidRDefault="003F3CC0" w:rsidP="00B55E41">
            <w:pPr>
              <w:pStyle w:val="TAH"/>
            </w:pPr>
          </w:p>
        </w:tc>
        <w:tc>
          <w:tcPr>
            <w:tcW w:w="0" w:type="auto"/>
            <w:gridSpan w:val="13"/>
            <w:shd w:val="clear" w:color="auto" w:fill="auto"/>
            <w:vAlign w:val="center"/>
          </w:tcPr>
          <w:p w:rsidR="003F3CC0" w:rsidRPr="00142C57" w:rsidRDefault="003F3CC0" w:rsidP="00B55E41">
            <w:pPr>
              <w:pStyle w:val="TAH"/>
            </w:pPr>
            <w:r w:rsidRPr="00142C57">
              <w:t>E-UTRA or NR Band / Channel bandwidth of the high band</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H"/>
            </w:pPr>
            <w:r w:rsidRPr="00142C57">
              <w:t>UL band</w:t>
            </w:r>
          </w:p>
        </w:tc>
        <w:tc>
          <w:tcPr>
            <w:tcW w:w="0" w:type="auto"/>
            <w:shd w:val="clear" w:color="auto" w:fill="auto"/>
            <w:vAlign w:val="center"/>
          </w:tcPr>
          <w:p w:rsidR="003F3CC0" w:rsidRPr="00142C57" w:rsidRDefault="003F3CC0" w:rsidP="00B55E41">
            <w:pPr>
              <w:pStyle w:val="TAH"/>
            </w:pPr>
            <w:r w:rsidRPr="00142C57">
              <w:t>DL band</w:t>
            </w:r>
          </w:p>
        </w:tc>
        <w:tc>
          <w:tcPr>
            <w:tcW w:w="0" w:type="auto"/>
            <w:shd w:val="clear" w:color="auto" w:fill="auto"/>
            <w:vAlign w:val="center"/>
          </w:tcPr>
          <w:p w:rsidR="003F3CC0" w:rsidRPr="00142C57" w:rsidRDefault="003F3CC0" w:rsidP="00B55E41">
            <w:pPr>
              <w:pStyle w:val="TAH"/>
            </w:pPr>
            <w:r w:rsidRPr="00142C57">
              <w:t>5</w:t>
            </w:r>
          </w:p>
          <w:p w:rsidR="003F3CC0" w:rsidRPr="00142C57" w:rsidRDefault="003F3CC0" w:rsidP="00B55E41">
            <w:pPr>
              <w:pStyle w:val="TAH"/>
            </w:pPr>
            <w:r w:rsidRPr="00142C57">
              <w:t>MHz</w:t>
            </w:r>
          </w:p>
        </w:tc>
        <w:tc>
          <w:tcPr>
            <w:tcW w:w="0" w:type="auto"/>
            <w:shd w:val="clear" w:color="auto" w:fill="auto"/>
            <w:vAlign w:val="center"/>
          </w:tcPr>
          <w:p w:rsidR="003F3CC0" w:rsidRPr="00142C57" w:rsidRDefault="003F3CC0" w:rsidP="00B55E41">
            <w:pPr>
              <w:pStyle w:val="TAH"/>
            </w:pPr>
            <w:r w:rsidRPr="00142C57">
              <w:t>10 MHz</w:t>
            </w:r>
          </w:p>
        </w:tc>
        <w:tc>
          <w:tcPr>
            <w:tcW w:w="0" w:type="auto"/>
            <w:shd w:val="clear" w:color="auto" w:fill="auto"/>
            <w:vAlign w:val="center"/>
          </w:tcPr>
          <w:p w:rsidR="003F3CC0" w:rsidRPr="00142C57" w:rsidRDefault="003F3CC0" w:rsidP="00B55E41">
            <w:pPr>
              <w:pStyle w:val="TAH"/>
            </w:pPr>
            <w:r w:rsidRPr="00142C57">
              <w:t>15 MHz</w:t>
            </w:r>
          </w:p>
        </w:tc>
        <w:tc>
          <w:tcPr>
            <w:tcW w:w="0" w:type="auto"/>
            <w:shd w:val="clear" w:color="auto" w:fill="auto"/>
            <w:vAlign w:val="center"/>
          </w:tcPr>
          <w:p w:rsidR="003F3CC0" w:rsidRPr="00142C57" w:rsidRDefault="003F3CC0" w:rsidP="00B55E41">
            <w:pPr>
              <w:pStyle w:val="TAH"/>
            </w:pPr>
            <w:r w:rsidRPr="00142C57">
              <w:t>20 MHz</w:t>
            </w:r>
          </w:p>
        </w:tc>
        <w:tc>
          <w:tcPr>
            <w:tcW w:w="0" w:type="auto"/>
            <w:shd w:val="clear" w:color="auto" w:fill="auto"/>
            <w:vAlign w:val="center"/>
          </w:tcPr>
          <w:p w:rsidR="003F3CC0" w:rsidRPr="00142C57" w:rsidRDefault="003F3CC0" w:rsidP="00B55E41">
            <w:pPr>
              <w:pStyle w:val="TAH"/>
            </w:pPr>
            <w:r w:rsidRPr="00142C57">
              <w:t>25 MHz</w:t>
            </w:r>
          </w:p>
        </w:tc>
        <w:tc>
          <w:tcPr>
            <w:tcW w:w="0" w:type="auto"/>
            <w:vAlign w:val="center"/>
          </w:tcPr>
          <w:p w:rsidR="003F3CC0" w:rsidRPr="00142C57" w:rsidRDefault="003F3CC0" w:rsidP="00B55E41">
            <w:pPr>
              <w:pStyle w:val="TAH"/>
            </w:pPr>
            <w:r w:rsidRPr="00142C57">
              <w:t>30 MHz</w:t>
            </w:r>
          </w:p>
        </w:tc>
        <w:tc>
          <w:tcPr>
            <w:tcW w:w="0" w:type="auto"/>
            <w:shd w:val="clear" w:color="auto" w:fill="auto"/>
            <w:vAlign w:val="center"/>
          </w:tcPr>
          <w:p w:rsidR="003F3CC0" w:rsidRPr="00142C57" w:rsidRDefault="003F3CC0" w:rsidP="00B55E41">
            <w:pPr>
              <w:pStyle w:val="TAH"/>
            </w:pPr>
            <w:r w:rsidRPr="00142C57">
              <w:t>40 MHz</w:t>
            </w:r>
          </w:p>
        </w:tc>
        <w:tc>
          <w:tcPr>
            <w:tcW w:w="0" w:type="auto"/>
            <w:shd w:val="clear" w:color="auto" w:fill="auto"/>
            <w:vAlign w:val="center"/>
          </w:tcPr>
          <w:p w:rsidR="003F3CC0" w:rsidRPr="00142C57" w:rsidRDefault="003F3CC0" w:rsidP="00B55E41">
            <w:pPr>
              <w:pStyle w:val="TAH"/>
            </w:pPr>
            <w:r w:rsidRPr="00142C57">
              <w:t>50 MHz</w:t>
            </w:r>
          </w:p>
        </w:tc>
        <w:tc>
          <w:tcPr>
            <w:tcW w:w="0" w:type="auto"/>
            <w:shd w:val="clear" w:color="auto" w:fill="auto"/>
            <w:vAlign w:val="center"/>
          </w:tcPr>
          <w:p w:rsidR="003F3CC0" w:rsidRPr="00142C57" w:rsidRDefault="003F3CC0" w:rsidP="00B55E41">
            <w:pPr>
              <w:pStyle w:val="TAH"/>
            </w:pPr>
            <w:r w:rsidRPr="00142C57">
              <w:t>60 MHz</w:t>
            </w:r>
          </w:p>
        </w:tc>
        <w:tc>
          <w:tcPr>
            <w:tcW w:w="0" w:type="auto"/>
            <w:shd w:val="clear" w:color="auto" w:fill="auto"/>
            <w:vAlign w:val="center"/>
          </w:tcPr>
          <w:p w:rsidR="003F3CC0" w:rsidRPr="00142C57" w:rsidRDefault="003F3CC0" w:rsidP="00B55E41">
            <w:pPr>
              <w:pStyle w:val="TAH"/>
            </w:pPr>
            <w:r w:rsidRPr="00142C57">
              <w:t>80 MHz</w:t>
            </w:r>
          </w:p>
        </w:tc>
        <w:tc>
          <w:tcPr>
            <w:tcW w:w="0" w:type="auto"/>
            <w:vAlign w:val="center"/>
          </w:tcPr>
          <w:p w:rsidR="003F3CC0" w:rsidRPr="00142C57" w:rsidRDefault="003F3CC0" w:rsidP="00B55E41">
            <w:pPr>
              <w:pStyle w:val="TAH"/>
            </w:pPr>
            <w:r w:rsidRPr="00142C57">
              <w:t>90 MHz</w:t>
            </w:r>
          </w:p>
        </w:tc>
        <w:tc>
          <w:tcPr>
            <w:tcW w:w="0" w:type="auto"/>
            <w:shd w:val="clear" w:color="auto" w:fill="auto"/>
            <w:vAlign w:val="center"/>
          </w:tcPr>
          <w:p w:rsidR="003F3CC0" w:rsidRPr="00142C57" w:rsidRDefault="003F3CC0" w:rsidP="00B55E41">
            <w:pPr>
              <w:pStyle w:val="TAH"/>
            </w:pPr>
            <w:r w:rsidRPr="00142C57">
              <w:t>100 MHz</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rPr>
            </w:pPr>
            <w:r w:rsidRPr="00142C57">
              <w:rPr>
                <w:rFonts w:hint="eastAsia"/>
                <w:lang w:eastAsia="ja-JP"/>
              </w:rPr>
              <w:t>1</w:t>
            </w:r>
          </w:p>
        </w:tc>
        <w:tc>
          <w:tcPr>
            <w:tcW w:w="0" w:type="auto"/>
            <w:shd w:val="clear" w:color="auto" w:fill="auto"/>
            <w:vAlign w:val="center"/>
          </w:tcPr>
          <w:p w:rsidR="003F3CC0" w:rsidRPr="00142C57" w:rsidRDefault="003F3CC0" w:rsidP="00B55E41">
            <w:pPr>
              <w:pStyle w:val="TAC"/>
              <w:rPr>
                <w:rFonts w:cs="Arial"/>
                <w:lang w:eastAsia="zh-CN"/>
              </w:rPr>
            </w:pPr>
            <w:r w:rsidRPr="00142C57">
              <w:rPr>
                <w:lang w:eastAsia="ja-JP"/>
              </w:rPr>
              <w:t>n</w:t>
            </w:r>
            <w:r w:rsidRPr="00142C57">
              <w:rPr>
                <w:rFonts w:hint="eastAsia"/>
                <w:lang w:eastAsia="ja-JP"/>
              </w:rPr>
              <w:t>7</w:t>
            </w:r>
            <w:r w:rsidRPr="00142C57">
              <w:rPr>
                <w:lang w:eastAsia="ja-JP"/>
              </w:rPr>
              <w:t>7</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25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36</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50</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c>
          <w:tcPr>
            <w:tcW w:w="0" w:type="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ja-JP"/>
              </w:rPr>
            </w:pPr>
            <w:r w:rsidRPr="00142C57">
              <w:rPr>
                <w:rFonts w:eastAsia="Yu Mincho"/>
                <w:lang w:eastAsia="ja-JP"/>
              </w:rPr>
              <w:t>2</w:t>
            </w:r>
          </w:p>
        </w:tc>
        <w:tc>
          <w:tcPr>
            <w:tcW w:w="0" w:type="auto"/>
            <w:shd w:val="clear" w:color="auto" w:fill="auto"/>
            <w:vAlign w:val="center"/>
          </w:tcPr>
          <w:p w:rsidR="003F3CC0" w:rsidRPr="00142C57" w:rsidRDefault="003F3CC0" w:rsidP="00B55E41">
            <w:pPr>
              <w:pStyle w:val="TAC"/>
              <w:rPr>
                <w:lang w:eastAsia="ja-JP"/>
              </w:rPr>
            </w:pPr>
            <w:r w:rsidRPr="00142C57">
              <w:rPr>
                <w:rFonts w:eastAsia="Yu Mincho"/>
                <w:lang w:eastAsia="ja-JP"/>
              </w:rPr>
              <w:t>n78</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2</w:t>
            </w:r>
            <w:r w:rsidRPr="00142C57">
              <w:rPr>
                <w:rFonts w:cs="Arial"/>
              </w:rPr>
              <w:t>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3</w:t>
            </w:r>
            <w:r w:rsidRPr="00142C57">
              <w:rPr>
                <w:rFonts w:cs="Arial"/>
              </w:rPr>
              <w:t>6</w:t>
            </w:r>
          </w:p>
        </w:tc>
        <w:tc>
          <w:tcPr>
            <w:tcW w:w="0" w:type="auto"/>
            <w:shd w:val="clear" w:color="auto" w:fill="auto"/>
            <w:vAlign w:val="center"/>
          </w:tcPr>
          <w:p w:rsidR="003F3CC0" w:rsidRPr="00142C57" w:rsidRDefault="003F3CC0" w:rsidP="00B55E41">
            <w:pPr>
              <w:pStyle w:val="TAC"/>
              <w:rPr>
                <w:rFonts w:cs="Arial"/>
                <w:vertAlign w:val="superscript"/>
              </w:rPr>
            </w:pPr>
            <w:r w:rsidRPr="00142C57">
              <w:rPr>
                <w:rFonts w:cs="Arial"/>
                <w:lang w:eastAsia="ja-JP"/>
              </w:rPr>
              <w:t>5</w:t>
            </w:r>
            <w:r w:rsidRPr="00142C57">
              <w:rPr>
                <w:rFonts w:cs="Arial"/>
              </w:rPr>
              <w:t>0</w:t>
            </w:r>
          </w:p>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rPr>
            </w:pPr>
            <w:r w:rsidRPr="00142C57">
              <w:rPr>
                <w:rFonts w:cs="Arial"/>
              </w:rPr>
              <w:t>100</w:t>
            </w:r>
          </w:p>
        </w:tc>
        <w:tc>
          <w:tcPr>
            <w:tcW w:w="0" w:type="auto"/>
            <w:shd w:val="clear" w:color="auto" w:fill="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c>
          <w:tcPr>
            <w:tcW w:w="0" w:type="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ja-JP"/>
              </w:rPr>
            </w:pPr>
            <w:r w:rsidRPr="00142C57">
              <w:rPr>
                <w:lang w:eastAsia="ja-JP"/>
              </w:rPr>
              <w:t>3</w:t>
            </w:r>
          </w:p>
        </w:tc>
        <w:tc>
          <w:tcPr>
            <w:tcW w:w="0" w:type="auto"/>
            <w:shd w:val="clear" w:color="auto" w:fill="auto"/>
            <w:vAlign w:val="center"/>
          </w:tcPr>
          <w:p w:rsidR="003F3CC0" w:rsidRPr="00142C57" w:rsidRDefault="003F3CC0" w:rsidP="00B55E41">
            <w:pPr>
              <w:pStyle w:val="TAC"/>
              <w:rPr>
                <w:lang w:eastAsia="ja-JP"/>
              </w:rPr>
            </w:pPr>
            <w:r w:rsidRPr="00142C57">
              <w:rPr>
                <w:lang w:eastAsia="ja-JP"/>
              </w:rPr>
              <w:t>n77, n78</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Del="00E21C8E" w:rsidRDefault="003F3CC0" w:rsidP="00B55E41">
            <w:pPr>
              <w:pStyle w:val="TAC"/>
              <w:rPr>
                <w:rFonts w:cs="Arial"/>
                <w:lang w:eastAsia="ja-JP"/>
              </w:rPr>
            </w:pPr>
            <w:r w:rsidRPr="00142C57">
              <w:rPr>
                <w:rFonts w:cs="Arial"/>
                <w:lang w:eastAsia="ja-JP"/>
              </w:rPr>
              <w:t>25</w:t>
            </w:r>
          </w:p>
        </w:tc>
        <w:tc>
          <w:tcPr>
            <w:tcW w:w="0" w:type="auto"/>
            <w:shd w:val="clear" w:color="auto" w:fill="auto"/>
            <w:vAlign w:val="center"/>
          </w:tcPr>
          <w:p w:rsidR="003F3CC0" w:rsidRPr="00142C57" w:rsidDel="00BE72C0" w:rsidRDefault="003F3CC0" w:rsidP="00B55E41">
            <w:pPr>
              <w:pStyle w:val="TAC"/>
              <w:rPr>
                <w:rFonts w:cs="Arial"/>
                <w:lang w:eastAsia="ja-JP"/>
              </w:rPr>
            </w:pPr>
            <w:r w:rsidRPr="00142C57">
              <w:rPr>
                <w:rFonts w:cs="Arial"/>
                <w:lang w:eastAsia="ja-JP"/>
              </w:rPr>
              <w:t>36</w:t>
            </w:r>
          </w:p>
        </w:tc>
        <w:tc>
          <w:tcPr>
            <w:tcW w:w="0" w:type="auto"/>
            <w:shd w:val="clear" w:color="auto" w:fill="auto"/>
            <w:vAlign w:val="center"/>
          </w:tcPr>
          <w:p w:rsidR="003F3CC0" w:rsidRPr="00142C57" w:rsidDel="00BE72C0" w:rsidRDefault="003F3CC0" w:rsidP="00B55E41">
            <w:pPr>
              <w:pStyle w:val="TAC"/>
              <w:rPr>
                <w:rFonts w:cs="Arial"/>
                <w:lang w:eastAsia="ja-JP"/>
              </w:rPr>
            </w:pPr>
            <w:r w:rsidRPr="00142C57">
              <w:rPr>
                <w:rFonts w:cs="Arial"/>
                <w:lang w:eastAsia="ja-JP"/>
              </w:rPr>
              <w:t>50</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rPr>
            </w:pPr>
            <w:r w:rsidRPr="00142C57">
              <w:rPr>
                <w:rFonts w:cs="Arial"/>
              </w:rPr>
              <w:t>50</w:t>
            </w:r>
          </w:p>
        </w:tc>
        <w:tc>
          <w:tcPr>
            <w:tcW w:w="0" w:type="auto"/>
            <w:shd w:val="clear" w:color="auto" w:fill="auto"/>
            <w:vAlign w:val="center"/>
          </w:tcPr>
          <w:p w:rsidR="003F3CC0" w:rsidRPr="00142C57" w:rsidRDefault="003F3CC0" w:rsidP="00B55E41">
            <w:pPr>
              <w:pStyle w:val="TAC"/>
            </w:pPr>
            <w:r w:rsidRPr="00142C57">
              <w:rPr>
                <w:rFonts w:cs="Arial"/>
              </w:rPr>
              <w:t>50</w:t>
            </w:r>
          </w:p>
        </w:tc>
        <w:tc>
          <w:tcPr>
            <w:tcW w:w="0" w:type="auto"/>
            <w:shd w:val="clear" w:color="auto" w:fill="auto"/>
            <w:vAlign w:val="center"/>
          </w:tcPr>
          <w:p w:rsidR="003F3CC0" w:rsidRPr="00142C57" w:rsidRDefault="003F3CC0" w:rsidP="00B55E41">
            <w:pPr>
              <w:pStyle w:val="TAC"/>
            </w:pPr>
            <w:r w:rsidRPr="00142C57">
              <w:rPr>
                <w:rFonts w:cs="Arial"/>
              </w:rPr>
              <w:t>50</w:t>
            </w:r>
          </w:p>
        </w:tc>
        <w:tc>
          <w:tcPr>
            <w:tcW w:w="0" w:type="auto"/>
            <w:shd w:val="clear" w:color="auto" w:fill="auto"/>
            <w:vAlign w:val="center"/>
          </w:tcPr>
          <w:p w:rsidR="003F3CC0" w:rsidRPr="00142C57" w:rsidRDefault="003F3CC0" w:rsidP="00B55E41">
            <w:pPr>
              <w:pStyle w:val="TAC"/>
            </w:pPr>
            <w:r w:rsidRPr="00142C57">
              <w:rPr>
                <w:rFonts w:cs="Arial"/>
              </w:rPr>
              <w:t>50</w:t>
            </w:r>
          </w:p>
        </w:tc>
        <w:tc>
          <w:tcPr>
            <w:tcW w:w="0" w:type="auto"/>
            <w:vAlign w:val="center"/>
          </w:tcPr>
          <w:p w:rsidR="003F3CC0" w:rsidRPr="00142C57" w:rsidRDefault="003F3CC0" w:rsidP="00B55E41">
            <w:pPr>
              <w:pStyle w:val="TAC"/>
            </w:pPr>
            <w:r w:rsidRPr="00142C57">
              <w:rPr>
                <w:rFonts w:cs="Arial"/>
              </w:rPr>
              <w:t>50</w:t>
            </w:r>
          </w:p>
        </w:tc>
        <w:tc>
          <w:tcPr>
            <w:tcW w:w="0" w:type="auto"/>
            <w:shd w:val="clear" w:color="auto" w:fill="auto"/>
            <w:vAlign w:val="center"/>
          </w:tcPr>
          <w:p w:rsidR="003F3CC0" w:rsidRPr="00142C57" w:rsidRDefault="003F3CC0" w:rsidP="00B55E41">
            <w:pPr>
              <w:pStyle w:val="TAC"/>
            </w:pPr>
            <w:r w:rsidRPr="00142C57">
              <w:rPr>
                <w:rFonts w:cs="Arial"/>
              </w:rPr>
              <w:t>50</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shd w:val="clear" w:color="auto" w:fill="auto"/>
            <w:vAlign w:val="center"/>
          </w:tcPr>
          <w:p w:rsidR="003F3CC0" w:rsidRPr="00142C57" w:rsidDel="0063118D" w:rsidRDefault="003F3CC0" w:rsidP="00B55E41">
            <w:pPr>
              <w:pStyle w:val="TAC"/>
              <w:rPr>
                <w:rFonts w:eastAsia="MS Mincho"/>
              </w:rPr>
            </w:pPr>
            <w:r w:rsidRPr="00142C57">
              <w:rPr>
                <w:lang w:eastAsia="zh-CN"/>
              </w:rPr>
              <w:t>8</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n77</w:t>
            </w:r>
          </w:p>
          <w:p w:rsidR="003F3CC0" w:rsidRPr="00142C57" w:rsidRDefault="003F3CC0" w:rsidP="00B55E41">
            <w:pPr>
              <w:pStyle w:val="TAC"/>
              <w:rPr>
                <w:rFonts w:cs="Arial"/>
                <w:lang w:eastAsia="zh-CN"/>
              </w:rPr>
            </w:pPr>
            <w:r w:rsidRPr="00142C57">
              <w:rPr>
                <w:rFonts w:cs="Arial"/>
                <w:lang w:eastAsia="ja-JP"/>
              </w:rPr>
              <w:t>n78</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16</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pPr>
            <w:r w:rsidRPr="00142C57">
              <w:rPr>
                <w:rFonts w:eastAsia="Calibri" w:cs="Arial"/>
                <w:lang w:val="en-US" w:eastAsia="ja-JP"/>
              </w:rPr>
              <w:t>25</w:t>
            </w:r>
          </w:p>
        </w:tc>
        <w:tc>
          <w:tcPr>
            <w:tcW w:w="0" w:type="auto"/>
            <w:vAlign w:val="center"/>
          </w:tcPr>
          <w:p w:rsidR="003F3CC0" w:rsidRPr="00142C57" w:rsidRDefault="003F3CC0" w:rsidP="00B55E41">
            <w:pPr>
              <w:pStyle w:val="TAC"/>
              <w:rPr>
                <w:rFonts w:eastAsia="Calibri" w:cs="Arial"/>
                <w:lang w:val="en-US" w:eastAsia="ja-JP"/>
              </w:rPr>
            </w:pPr>
            <w:r w:rsidRPr="00142C57">
              <w:rPr>
                <w:rFonts w:eastAsia="Malgun Gothic" w:cs="Arial" w:hint="eastAsia"/>
                <w:lang w:val="en-US" w:eastAsia="ko-KR"/>
              </w:rPr>
              <w:t>25</w:t>
            </w:r>
          </w:p>
        </w:tc>
        <w:tc>
          <w:tcPr>
            <w:tcW w:w="0" w:type="auto"/>
            <w:shd w:val="clear" w:color="auto" w:fill="auto"/>
            <w:vAlign w:val="center"/>
          </w:tcPr>
          <w:p w:rsidR="003F3CC0" w:rsidRPr="00142C57" w:rsidRDefault="003F3CC0" w:rsidP="00B55E41">
            <w:pPr>
              <w:pStyle w:val="TAC"/>
            </w:pPr>
            <w:r w:rsidRPr="00142C57">
              <w:rPr>
                <w:rFonts w:eastAsia="Calibri" w:cs="Arial"/>
                <w:lang w:val="en-US" w:eastAsia="ja-JP"/>
              </w:rPr>
              <w:t>25</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zh-CN"/>
              </w:rPr>
            </w:pPr>
            <w:r w:rsidRPr="00142C57">
              <w:rPr>
                <w:lang w:eastAsia="zh-CN"/>
              </w:rPr>
              <w:t>8</w:t>
            </w:r>
          </w:p>
        </w:tc>
        <w:tc>
          <w:tcPr>
            <w:tcW w:w="0" w:type="auto"/>
            <w:shd w:val="clear" w:color="auto" w:fill="auto"/>
            <w:vAlign w:val="center"/>
          </w:tcPr>
          <w:p w:rsidR="003F3CC0" w:rsidRPr="00142C57" w:rsidRDefault="003F3CC0" w:rsidP="00B55E41">
            <w:pPr>
              <w:pStyle w:val="TAC"/>
              <w:rPr>
                <w:rFonts w:cs="Arial"/>
                <w:lang w:eastAsia="ja-JP"/>
              </w:rPr>
            </w:pPr>
            <w:r w:rsidRPr="00142C57">
              <w:rPr>
                <w:lang w:eastAsia="ja-JP"/>
              </w:rPr>
              <w:t>n79</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vAlign w:val="center"/>
          </w:tcPr>
          <w:p w:rsidR="003F3CC0" w:rsidRPr="00142C57" w:rsidRDefault="003F3CC0" w:rsidP="00B55E41">
            <w:pPr>
              <w:pStyle w:val="TAC"/>
              <w:rPr>
                <w:rFonts w:eastAsia="Calibri" w:cs="Arial"/>
                <w:lang w:val="en-US"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r>
      <w:tr w:rsidR="003F3CC0" w:rsidRPr="00142C57" w:rsidTr="00B55E41">
        <w:trPr>
          <w:trHeight w:val="285"/>
          <w:jc w:val="center"/>
        </w:trPr>
        <w:tc>
          <w:tcPr>
            <w:tcW w:w="0" w:type="auto"/>
            <w:shd w:val="clear" w:color="auto" w:fill="auto"/>
            <w:vAlign w:val="center"/>
          </w:tcPr>
          <w:p w:rsidR="003F3CC0" w:rsidRPr="00142C57" w:rsidRDefault="00742C37" w:rsidP="00B55E41">
            <w:pPr>
              <w:pStyle w:val="TAC"/>
              <w:rPr>
                <w:lang w:eastAsia="zh-CN"/>
              </w:rPr>
            </w:pPr>
            <w:r>
              <w:rPr>
                <w:rFonts w:eastAsia="MS Mincho"/>
                <w:lang w:eastAsia="ja-JP"/>
              </w:rPr>
              <w:t>d</w:t>
            </w:r>
            <w:r w:rsidR="003F3CC0" w:rsidRPr="00142C57">
              <w:rPr>
                <w:rFonts w:eastAsia="MS Mincho" w:hint="eastAsia"/>
                <w:lang w:eastAsia="ja-JP"/>
              </w:rPr>
              <w:t>1</w:t>
            </w:r>
            <w:r w:rsidR="003F3CC0" w:rsidRPr="00142C57">
              <w:rPr>
                <w:rFonts w:eastAsia="MS Mincho"/>
                <w:lang w:eastAsia="ja-JP"/>
              </w:rPr>
              <w:t>8</w:t>
            </w:r>
          </w:p>
        </w:tc>
        <w:tc>
          <w:tcPr>
            <w:tcW w:w="0" w:type="auto"/>
            <w:shd w:val="clear" w:color="auto" w:fill="auto"/>
            <w:vAlign w:val="center"/>
          </w:tcPr>
          <w:p w:rsidR="003F3CC0" w:rsidRPr="00142C57" w:rsidRDefault="003F3CC0" w:rsidP="00B55E41">
            <w:pPr>
              <w:pStyle w:val="TAC"/>
              <w:rPr>
                <w:lang w:eastAsia="ja-JP"/>
              </w:rPr>
            </w:pPr>
            <w:r w:rsidRPr="00142C57">
              <w:rPr>
                <w:rFonts w:cs="Arial"/>
                <w:lang w:eastAsia="ja-JP"/>
              </w:rPr>
              <w:t>n77</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16</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t>25</w:t>
            </w:r>
          </w:p>
        </w:tc>
        <w:tc>
          <w:tcPr>
            <w:tcW w:w="0" w:type="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t>25</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rPr>
            </w:pPr>
            <w:r w:rsidRPr="00142C57">
              <w:rPr>
                <w:rFonts w:eastAsia="MS Mincho" w:hint="eastAsia"/>
                <w:lang w:eastAsia="ja-JP"/>
              </w:rPr>
              <w:t>1</w:t>
            </w:r>
            <w:r w:rsidRPr="00142C57">
              <w:rPr>
                <w:rFonts w:eastAsia="MS Mincho"/>
                <w:lang w:eastAsia="ja-JP"/>
              </w:rPr>
              <w:t>9</w:t>
            </w: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lang w:eastAsia="ja-JP"/>
              </w:rPr>
              <w:t>n77</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16</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25</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c>
          <w:tcPr>
            <w:tcW w:w="0" w:type="auto"/>
            <w:vAlign w:val="center"/>
          </w:tcPr>
          <w:p w:rsidR="003F3CC0" w:rsidRPr="00142C57" w:rsidRDefault="003F3CC0" w:rsidP="00B55E41">
            <w:pPr>
              <w:pStyle w:val="TAC"/>
              <w:rPr>
                <w:rFonts w:cs="Arial"/>
                <w:lang w:eastAsia="zh-CN"/>
              </w:rPr>
            </w:pPr>
            <w:r w:rsidRPr="00142C57">
              <w:rPr>
                <w:rFonts w:cs="Arial"/>
                <w:lang w:eastAsia="zh-CN"/>
              </w:rPr>
              <w:t>25</w:t>
            </w: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lang w:eastAsia="ja-JP"/>
              </w:rPr>
            </w:pPr>
            <w:r w:rsidRPr="00142C57">
              <w:rPr>
                <w:rFonts w:eastAsia="MS Mincho"/>
                <w:lang w:eastAsia="ja-JP"/>
              </w:rPr>
              <w:t>20</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n77, n78</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16</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lang w:eastAsia="zh-CN"/>
              </w:rPr>
              <w:t>25</w:t>
            </w: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lang w:eastAsia="zh-CN"/>
              </w:rPr>
              <w:t>25</w:t>
            </w: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lang w:eastAsia="zh-CN"/>
              </w:rPr>
              <w:t>25</w:t>
            </w: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lang w:eastAsia="zh-CN"/>
              </w:rPr>
              <w:t>25</w:t>
            </w:r>
          </w:p>
        </w:tc>
        <w:tc>
          <w:tcPr>
            <w:tcW w:w="0" w:type="auto"/>
            <w:vAlign w:val="center"/>
          </w:tcPr>
          <w:p w:rsidR="003F3CC0" w:rsidRPr="00142C57" w:rsidRDefault="003F3CC0" w:rsidP="00B55E41">
            <w:pPr>
              <w:pStyle w:val="TAC"/>
              <w:rPr>
                <w:rFonts w:cs="Arial"/>
                <w:lang w:eastAsia="zh-CN"/>
              </w:rPr>
            </w:pPr>
            <w:r w:rsidRPr="00142C57">
              <w:rPr>
                <w:rFonts w:cs="Arial" w:hint="eastAsia"/>
                <w:lang w:eastAsia="zh-CN"/>
              </w:rPr>
              <w:t>25</w:t>
            </w: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lang w:eastAsia="zh-CN"/>
              </w:rPr>
              <w:t>25</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rPr>
            </w:pPr>
          </w:p>
        </w:tc>
        <w:tc>
          <w:tcPr>
            <w:tcW w:w="0" w:type="auto"/>
            <w:shd w:val="clear" w:color="auto" w:fill="auto"/>
            <w:vAlign w:val="center"/>
          </w:tcPr>
          <w:p w:rsidR="003F3CC0" w:rsidRPr="00142C57" w:rsidRDefault="003F3CC0" w:rsidP="00B55E41">
            <w:pPr>
              <w:pStyle w:val="TAC"/>
              <w:rPr>
                <w:rFonts w:cs="Arial"/>
                <w:lang w:eastAsia="zh-CN"/>
              </w:rPr>
            </w:pP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shd w:val="clear" w:color="auto" w:fill="auto"/>
          </w:tcPr>
          <w:p w:rsidR="003F3CC0" w:rsidRPr="00142C57" w:rsidRDefault="003F3CC0" w:rsidP="00B55E41">
            <w:pPr>
              <w:pStyle w:val="TAC"/>
              <w:rPr>
                <w:lang w:eastAsia="zh-CN"/>
              </w:rPr>
            </w:pPr>
            <w:r w:rsidRPr="00142C57">
              <w:t>26</w:t>
            </w:r>
          </w:p>
        </w:tc>
        <w:tc>
          <w:tcPr>
            <w:tcW w:w="0" w:type="auto"/>
            <w:shd w:val="clear" w:color="auto" w:fill="auto"/>
          </w:tcPr>
          <w:p w:rsidR="003F3CC0" w:rsidRPr="00142C57" w:rsidRDefault="003F3CC0" w:rsidP="00B55E41">
            <w:pPr>
              <w:pStyle w:val="TAC"/>
              <w:rPr>
                <w:rFonts w:cs="Arial"/>
                <w:lang w:eastAsia="ja-JP"/>
              </w:rPr>
            </w:pPr>
            <w:r w:rsidRPr="00142C57">
              <w:t>n41</w:t>
            </w:r>
          </w:p>
        </w:tc>
        <w:tc>
          <w:tcPr>
            <w:tcW w:w="0" w:type="auto"/>
            <w:shd w:val="clear" w:color="auto" w:fill="auto"/>
          </w:tcPr>
          <w:p w:rsidR="003F3CC0" w:rsidRPr="00142C57" w:rsidDel="003F328F" w:rsidRDefault="003F3CC0" w:rsidP="00B55E41">
            <w:pPr>
              <w:pStyle w:val="TAC"/>
              <w:rPr>
                <w:rFonts w:eastAsia="Calibri" w:cs="Arial"/>
                <w:lang w:val="en-US" w:eastAsia="ja-JP"/>
              </w:rPr>
            </w:pPr>
          </w:p>
        </w:tc>
        <w:tc>
          <w:tcPr>
            <w:tcW w:w="0" w:type="auto"/>
            <w:shd w:val="clear" w:color="auto" w:fill="auto"/>
          </w:tcPr>
          <w:p w:rsidR="003F3CC0" w:rsidRPr="00142C57" w:rsidRDefault="003F3CC0" w:rsidP="00B55E41">
            <w:pPr>
              <w:pStyle w:val="TAC"/>
              <w:rPr>
                <w:rFonts w:eastAsia="Calibri" w:cs="Arial"/>
                <w:lang w:val="en-US" w:eastAsia="ja-JP"/>
              </w:rPr>
            </w:pPr>
            <w:r w:rsidRPr="00142C57">
              <w:t>16</w:t>
            </w:r>
          </w:p>
        </w:tc>
        <w:tc>
          <w:tcPr>
            <w:tcW w:w="0" w:type="auto"/>
            <w:shd w:val="clear" w:color="auto" w:fill="auto"/>
          </w:tcPr>
          <w:p w:rsidR="003F3CC0" w:rsidRPr="00142C57" w:rsidRDefault="003F3CC0" w:rsidP="00B55E41">
            <w:pPr>
              <w:pStyle w:val="TAC"/>
              <w:rPr>
                <w:rFonts w:eastAsia="Calibri" w:cs="Arial"/>
                <w:lang w:val="en-US" w:eastAsia="ja-JP"/>
              </w:rPr>
            </w:pPr>
            <w:r w:rsidRPr="00142C57">
              <w:t>25</w:t>
            </w:r>
          </w:p>
        </w:tc>
        <w:tc>
          <w:tcPr>
            <w:tcW w:w="0" w:type="auto"/>
            <w:shd w:val="clear" w:color="auto" w:fill="auto"/>
          </w:tcPr>
          <w:p w:rsidR="003F3CC0" w:rsidRPr="00142C57" w:rsidRDefault="003F3CC0" w:rsidP="00B55E41">
            <w:pPr>
              <w:pStyle w:val="TAC"/>
              <w:rPr>
                <w:rFonts w:eastAsia="Calibri" w:cs="Arial"/>
                <w:lang w:val="en-US" w:eastAsia="ja-JP"/>
              </w:rPr>
            </w:pPr>
            <w:r w:rsidRPr="00142C57">
              <w:t>25</w:t>
            </w:r>
          </w:p>
        </w:tc>
        <w:tc>
          <w:tcPr>
            <w:tcW w:w="0" w:type="auto"/>
            <w:shd w:val="clear" w:color="auto" w:fill="auto"/>
          </w:tcPr>
          <w:p w:rsidR="003F3CC0" w:rsidRPr="00142C57" w:rsidDel="00B51323" w:rsidRDefault="003F3CC0" w:rsidP="00B55E41">
            <w:pPr>
              <w:pStyle w:val="TAC"/>
              <w:rPr>
                <w:rFonts w:cs="Arial"/>
              </w:rPr>
            </w:pPr>
          </w:p>
        </w:tc>
        <w:tc>
          <w:tcPr>
            <w:tcW w:w="0" w:type="auto"/>
          </w:tcPr>
          <w:p w:rsidR="003F3CC0" w:rsidRPr="00142C57" w:rsidRDefault="003F3CC0" w:rsidP="00B55E41">
            <w:pPr>
              <w:pStyle w:val="TAC"/>
            </w:pPr>
          </w:p>
        </w:tc>
        <w:tc>
          <w:tcPr>
            <w:tcW w:w="0" w:type="auto"/>
            <w:shd w:val="clear" w:color="auto" w:fill="auto"/>
          </w:tcPr>
          <w:p w:rsidR="003F3CC0" w:rsidRPr="00142C57" w:rsidRDefault="003F3CC0" w:rsidP="00B55E41">
            <w:pPr>
              <w:pStyle w:val="TAC"/>
              <w:rPr>
                <w:rStyle w:val="T1Char1"/>
              </w:rPr>
            </w:pPr>
            <w:r w:rsidRPr="00142C57">
              <w:t>25</w:t>
            </w:r>
          </w:p>
        </w:tc>
        <w:tc>
          <w:tcPr>
            <w:tcW w:w="0" w:type="auto"/>
            <w:shd w:val="clear" w:color="auto" w:fill="auto"/>
          </w:tcPr>
          <w:p w:rsidR="003F3CC0" w:rsidRPr="00142C57" w:rsidRDefault="003F3CC0" w:rsidP="00B55E41">
            <w:pPr>
              <w:pStyle w:val="TAC"/>
              <w:rPr>
                <w:rStyle w:val="T1Char1"/>
              </w:rPr>
            </w:pPr>
            <w:r w:rsidRPr="00142C57">
              <w:t>25</w:t>
            </w:r>
          </w:p>
        </w:tc>
        <w:tc>
          <w:tcPr>
            <w:tcW w:w="0" w:type="auto"/>
            <w:shd w:val="clear" w:color="auto" w:fill="auto"/>
          </w:tcPr>
          <w:p w:rsidR="003F3CC0" w:rsidRPr="00142C57" w:rsidRDefault="003F3CC0" w:rsidP="00B55E41">
            <w:pPr>
              <w:pStyle w:val="TAC"/>
              <w:jc w:val="left"/>
              <w:rPr>
                <w:rStyle w:val="T1Char1"/>
              </w:rPr>
            </w:pPr>
          </w:p>
        </w:tc>
        <w:tc>
          <w:tcPr>
            <w:tcW w:w="0" w:type="auto"/>
            <w:shd w:val="clear" w:color="auto" w:fill="auto"/>
          </w:tcPr>
          <w:p w:rsidR="003F3CC0" w:rsidRPr="00142C57" w:rsidRDefault="003F3CC0" w:rsidP="00B55E41">
            <w:pPr>
              <w:pStyle w:val="TAC"/>
              <w:rPr>
                <w:rStyle w:val="T1Char1"/>
              </w:rPr>
            </w:pPr>
          </w:p>
        </w:tc>
        <w:tc>
          <w:tcPr>
            <w:tcW w:w="0" w:type="auto"/>
          </w:tcPr>
          <w:p w:rsidR="003F3CC0" w:rsidRPr="00142C57" w:rsidRDefault="003F3CC0" w:rsidP="00B55E41">
            <w:pPr>
              <w:pStyle w:val="TAC"/>
              <w:rPr>
                <w:rStyle w:val="T1Char1"/>
              </w:rPr>
            </w:pPr>
          </w:p>
        </w:tc>
        <w:tc>
          <w:tcPr>
            <w:tcW w:w="0" w:type="auto"/>
            <w:shd w:val="clear" w:color="auto" w:fill="auto"/>
          </w:tcPr>
          <w:p w:rsidR="003F3CC0" w:rsidRPr="00142C57" w:rsidRDefault="003F3CC0" w:rsidP="00B55E41">
            <w:pPr>
              <w:pStyle w:val="TAC"/>
              <w:rPr>
                <w:rStyle w:val="T1Char1"/>
              </w:rPr>
            </w:pP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lang w:eastAsia="ja-JP"/>
              </w:rPr>
            </w:pPr>
            <w:r w:rsidRPr="00142C57">
              <w:rPr>
                <w:lang w:eastAsia="zh-CN"/>
              </w:rPr>
              <w:t>26</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n77,</w:t>
            </w:r>
          </w:p>
          <w:p w:rsidR="003F3CC0" w:rsidRPr="00142C57" w:rsidRDefault="003F3CC0" w:rsidP="00B55E41">
            <w:pPr>
              <w:pStyle w:val="TAC"/>
              <w:rPr>
                <w:rFonts w:cs="Arial"/>
                <w:lang w:eastAsia="ja-JP"/>
              </w:rPr>
            </w:pPr>
            <w:r w:rsidRPr="00142C57">
              <w:rPr>
                <w:rFonts w:cs="Arial"/>
                <w:lang w:eastAsia="ja-JP"/>
              </w:rPr>
              <w:t>n7</w:t>
            </w:r>
            <w:r w:rsidRPr="00142C57">
              <w:rPr>
                <w:rFonts w:cs="Arial"/>
                <w:lang w:eastAsia="zh-CN"/>
              </w:rPr>
              <w:t>8</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16</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Style w:val="T1Char1"/>
              </w:rPr>
            </w:pPr>
            <w:r w:rsidRPr="00142C57">
              <w:rPr>
                <w:rStyle w:val="T1Char1"/>
              </w:rPr>
              <w:t>25</w:t>
            </w:r>
          </w:p>
        </w:tc>
        <w:tc>
          <w:tcPr>
            <w:tcW w:w="0" w:type="auto"/>
            <w:shd w:val="clear" w:color="auto" w:fill="auto"/>
            <w:vAlign w:val="center"/>
          </w:tcPr>
          <w:p w:rsidR="003F3CC0" w:rsidRPr="00142C57" w:rsidRDefault="003F3CC0" w:rsidP="00B55E41">
            <w:pPr>
              <w:pStyle w:val="TAC"/>
              <w:rPr>
                <w:rStyle w:val="T1Char1"/>
              </w:rPr>
            </w:pPr>
            <w:r w:rsidRPr="00142C57">
              <w:rPr>
                <w:rStyle w:val="T1Char1"/>
              </w:rPr>
              <w:t>25</w:t>
            </w:r>
          </w:p>
        </w:tc>
        <w:tc>
          <w:tcPr>
            <w:tcW w:w="0" w:type="auto"/>
            <w:shd w:val="clear" w:color="auto" w:fill="auto"/>
            <w:vAlign w:val="center"/>
          </w:tcPr>
          <w:p w:rsidR="003F3CC0" w:rsidRPr="00142C57" w:rsidRDefault="003F3CC0" w:rsidP="00B55E41">
            <w:pPr>
              <w:pStyle w:val="TAC"/>
              <w:rPr>
                <w:rStyle w:val="T1Char1"/>
              </w:rPr>
            </w:pPr>
            <w:r w:rsidRPr="00142C57">
              <w:rPr>
                <w:rStyle w:val="T1Char1"/>
              </w:rPr>
              <w:t>25</w:t>
            </w:r>
          </w:p>
        </w:tc>
        <w:tc>
          <w:tcPr>
            <w:tcW w:w="0" w:type="auto"/>
            <w:shd w:val="clear" w:color="auto" w:fill="auto"/>
            <w:vAlign w:val="center"/>
          </w:tcPr>
          <w:p w:rsidR="003F3CC0" w:rsidRPr="00142C57" w:rsidRDefault="003F3CC0" w:rsidP="00B55E41">
            <w:pPr>
              <w:pStyle w:val="TAC"/>
              <w:rPr>
                <w:rStyle w:val="T1Char1"/>
              </w:rPr>
            </w:pPr>
            <w:r w:rsidRPr="00142C57">
              <w:rPr>
                <w:rStyle w:val="T1Char1"/>
              </w:rPr>
              <w:t>25</w:t>
            </w:r>
          </w:p>
        </w:tc>
        <w:tc>
          <w:tcPr>
            <w:tcW w:w="0" w:type="auto"/>
            <w:vAlign w:val="center"/>
          </w:tcPr>
          <w:p w:rsidR="003F3CC0" w:rsidRPr="00142C57" w:rsidRDefault="003F3CC0" w:rsidP="00B55E41">
            <w:pPr>
              <w:pStyle w:val="TAC"/>
              <w:rPr>
                <w:rStyle w:val="T1Char1"/>
              </w:rPr>
            </w:pPr>
            <w:r w:rsidRPr="00142C57">
              <w:rPr>
                <w:rStyle w:val="T1Char1"/>
              </w:rPr>
              <w:t>25</w:t>
            </w:r>
          </w:p>
        </w:tc>
        <w:tc>
          <w:tcPr>
            <w:tcW w:w="0" w:type="auto"/>
            <w:shd w:val="clear" w:color="auto" w:fill="auto"/>
            <w:vAlign w:val="center"/>
          </w:tcPr>
          <w:p w:rsidR="003F3CC0" w:rsidRPr="00142C57" w:rsidRDefault="003F3CC0" w:rsidP="00B55E41">
            <w:pPr>
              <w:pStyle w:val="TAC"/>
              <w:rPr>
                <w:rStyle w:val="T1Char1"/>
              </w:rPr>
            </w:pPr>
            <w:r w:rsidRPr="00142C57">
              <w:rPr>
                <w:rStyle w:val="T1Char1"/>
              </w:rPr>
              <w:t>25</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lang w:eastAsia="ja-JP"/>
              </w:rPr>
            </w:pPr>
            <w:r w:rsidRPr="00142C57">
              <w:rPr>
                <w:lang w:eastAsia="ja-JP"/>
              </w:rPr>
              <w:t>n</w:t>
            </w:r>
            <w:r w:rsidRPr="00142C57">
              <w:rPr>
                <w:rFonts w:hint="eastAsia"/>
                <w:lang w:eastAsia="ja-JP"/>
              </w:rPr>
              <w:t>2</w:t>
            </w:r>
            <w:r w:rsidRPr="00142C57">
              <w:rPr>
                <w:lang w:eastAsia="ja-JP"/>
              </w:rPr>
              <w:t>8</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hint="eastAsia"/>
                <w:lang w:eastAsia="ja-JP"/>
              </w:rPr>
              <w:t>1</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8</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cs="Arial"/>
                <w:lang w:eastAsia="fr-FR"/>
              </w:rPr>
              <w:t>16</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cs="Arial"/>
                <w:lang w:eastAsia="fr-FR"/>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cs="Arial"/>
                <w:lang w:eastAsia="fr-FR"/>
              </w:rPr>
              <w:t>25</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lang w:eastAsia="zh-CN"/>
              </w:rPr>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ja-JP"/>
              </w:rPr>
            </w:pPr>
          </w:p>
        </w:tc>
        <w:tc>
          <w:tcPr>
            <w:tcW w:w="0" w:type="auto"/>
            <w:shd w:val="clear" w:color="auto" w:fill="auto"/>
            <w:vAlign w:val="center"/>
          </w:tcPr>
          <w:p w:rsidR="003F3CC0" w:rsidRPr="00142C57" w:rsidRDefault="003F3CC0" w:rsidP="00B55E41">
            <w:pPr>
              <w:pStyle w:val="TAC"/>
              <w:rPr>
                <w:lang w:eastAsia="ja-JP"/>
              </w:rPr>
            </w:pP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fr-FR"/>
              </w:rPr>
            </w:pPr>
          </w:p>
        </w:tc>
        <w:tc>
          <w:tcPr>
            <w:tcW w:w="0" w:type="auto"/>
            <w:shd w:val="clear" w:color="auto" w:fill="auto"/>
            <w:vAlign w:val="center"/>
          </w:tcPr>
          <w:p w:rsidR="003F3CC0" w:rsidRPr="00142C57" w:rsidRDefault="003F3CC0" w:rsidP="00B55E41">
            <w:pPr>
              <w:pStyle w:val="TAC"/>
              <w:rPr>
                <w:rFonts w:cs="Arial"/>
                <w:lang w:eastAsia="fr-FR"/>
              </w:rPr>
            </w:pPr>
          </w:p>
        </w:tc>
        <w:tc>
          <w:tcPr>
            <w:tcW w:w="0" w:type="auto"/>
            <w:shd w:val="clear" w:color="auto" w:fill="auto"/>
            <w:vAlign w:val="center"/>
          </w:tcPr>
          <w:p w:rsidR="003F3CC0" w:rsidRPr="00142C57" w:rsidRDefault="003F3CC0" w:rsidP="00B55E41">
            <w:pPr>
              <w:pStyle w:val="TAC"/>
              <w:rPr>
                <w:rFonts w:cs="Arial"/>
                <w:lang w:eastAsia="fr-FR"/>
              </w:rPr>
            </w:pPr>
          </w:p>
        </w:tc>
        <w:tc>
          <w:tcPr>
            <w:tcW w:w="0" w:type="auto"/>
            <w:shd w:val="clear" w:color="auto" w:fill="auto"/>
            <w:vAlign w:val="center"/>
          </w:tcPr>
          <w:p w:rsidR="003F3CC0" w:rsidRPr="00142C57" w:rsidDel="00B51323" w:rsidRDefault="003F3CC0" w:rsidP="00B55E41">
            <w:pPr>
              <w:pStyle w:val="TAC"/>
              <w:rPr>
                <w:rFonts w:cs="Arial"/>
              </w:rPr>
            </w:pPr>
          </w:p>
        </w:tc>
        <w:tc>
          <w:tcPr>
            <w:tcW w:w="0" w:type="auto"/>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lang w:eastAsia="zh-CN"/>
              </w:rPr>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rPr>
            </w:pPr>
            <w:r w:rsidRPr="00142C57">
              <w:rPr>
                <w:rFonts w:eastAsia="MS Mincho"/>
                <w:lang w:eastAsia="ja-JP"/>
              </w:rPr>
              <w:t>28</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n</w:t>
            </w:r>
            <w:r w:rsidRPr="00142C57">
              <w:rPr>
                <w:rFonts w:cs="Arial" w:hint="eastAsia"/>
                <w:lang w:eastAsia="ja-JP"/>
              </w:rPr>
              <w:t>7</w:t>
            </w:r>
            <w:r w:rsidRPr="00142C57">
              <w:rPr>
                <w:rFonts w:cs="Arial"/>
                <w:lang w:eastAsia="ja-JP"/>
              </w:rPr>
              <w:t>7,</w:t>
            </w:r>
          </w:p>
          <w:p w:rsidR="003F3CC0" w:rsidRPr="00142C57" w:rsidRDefault="003F3CC0" w:rsidP="00B55E41">
            <w:pPr>
              <w:pStyle w:val="TAC"/>
              <w:rPr>
                <w:rFonts w:cs="Arial"/>
                <w:lang w:eastAsia="zh-CN"/>
              </w:rPr>
            </w:pPr>
            <w:r w:rsidRPr="00142C57">
              <w:rPr>
                <w:rFonts w:cs="Arial"/>
                <w:lang w:eastAsia="ja-JP"/>
              </w:rPr>
              <w:t>n</w:t>
            </w:r>
            <w:r w:rsidRPr="00142C57">
              <w:rPr>
                <w:rFonts w:cs="Arial" w:hint="eastAsia"/>
                <w:lang w:eastAsia="ja-JP"/>
              </w:rPr>
              <w:t>7</w:t>
            </w:r>
            <w:r w:rsidRPr="00142C57">
              <w:rPr>
                <w:rFonts w:cs="Arial"/>
                <w:lang w:eastAsia="ja-JP"/>
              </w:rPr>
              <w:t>8</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10</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-15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20</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c>
          <w:tcPr>
            <w:tcW w:w="0" w:type="auto"/>
            <w:shd w:val="clear" w:color="auto" w:fill="auto"/>
            <w:vAlign w:val="center"/>
          </w:tcPr>
          <w:p w:rsidR="003F3CC0" w:rsidRPr="00142C57" w:rsidRDefault="003F3CC0" w:rsidP="00B55E41">
            <w:pPr>
              <w:pStyle w:val="TAC"/>
            </w:pPr>
            <w:r w:rsidRPr="00142C57">
              <w:t>25</w:t>
            </w:r>
          </w:p>
        </w:tc>
        <w:tc>
          <w:tcPr>
            <w:tcW w:w="0" w:type="auto"/>
            <w:vAlign w:val="center"/>
          </w:tcPr>
          <w:p w:rsidR="003F3CC0" w:rsidRPr="00142C57" w:rsidRDefault="003F3CC0" w:rsidP="00B55E41">
            <w:pPr>
              <w:pStyle w:val="TAC"/>
            </w:pPr>
            <w:r w:rsidRPr="00142C57">
              <w:t>25</w:t>
            </w:r>
          </w:p>
        </w:tc>
        <w:tc>
          <w:tcPr>
            <w:tcW w:w="0" w:type="auto"/>
            <w:shd w:val="clear" w:color="auto" w:fill="auto"/>
            <w:vAlign w:val="center"/>
          </w:tcPr>
          <w:p w:rsidR="003F3CC0" w:rsidRPr="00142C57" w:rsidRDefault="003F3CC0" w:rsidP="00B55E41">
            <w:pPr>
              <w:pStyle w:val="TAC"/>
            </w:pPr>
            <w:r w:rsidRPr="00142C57">
              <w:t>25</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lang w:eastAsia="ja-JP"/>
              </w:rPr>
            </w:pPr>
            <w:r w:rsidRPr="00142C57">
              <w:rPr>
                <w:lang w:eastAsia="zh-CN"/>
              </w:rPr>
              <w:t>66</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n</w:t>
            </w:r>
            <w:r w:rsidRPr="00142C57">
              <w:rPr>
                <w:rFonts w:cs="Arial" w:hint="eastAsia"/>
                <w:lang w:eastAsia="ja-JP"/>
              </w:rPr>
              <w:t>7</w:t>
            </w:r>
            <w:r w:rsidRPr="00142C57">
              <w:rPr>
                <w:rFonts w:cs="Arial"/>
                <w:lang w:eastAsia="ja-JP"/>
              </w:rPr>
              <w:t>8</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cs="Arial" w:hint="eastAsia"/>
                <w:lang w:eastAsia="ja-JP"/>
              </w:rPr>
              <w:t>2</w:t>
            </w:r>
            <w:r w:rsidRPr="00142C57">
              <w:rPr>
                <w:rFonts w:cs="Arial"/>
              </w:rPr>
              <w:t>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cs="Arial" w:hint="eastAsia"/>
                <w:lang w:eastAsia="ja-JP"/>
              </w:rPr>
              <w:t>3</w:t>
            </w:r>
            <w:r w:rsidRPr="00142C57">
              <w:rPr>
                <w:rFonts w:cs="Arial"/>
              </w:rPr>
              <w:t>6</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cs="Arial" w:hint="eastAsia"/>
                <w:lang w:eastAsia="ja-JP"/>
              </w:rPr>
              <w:t>5</w:t>
            </w:r>
            <w:r w:rsidRPr="00142C57">
              <w:rPr>
                <w:rFonts w:cs="Arial"/>
              </w:rPr>
              <w:t>0</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hint="eastAsia"/>
              </w:rPr>
              <w:t>10</w:t>
            </w:r>
            <w:r w:rsidRPr="00142C57">
              <w:rPr>
                <w:rFonts w:cs="Arial" w:hint="eastAsia"/>
                <w:lang w:eastAsia="ja-JP"/>
              </w:rPr>
              <w:t>0</w:t>
            </w: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hint="eastAsia"/>
              </w:rPr>
              <w:t>10</w:t>
            </w:r>
            <w:r w:rsidRPr="00142C57">
              <w:rPr>
                <w:rFonts w:cs="Arial" w:hint="eastAsia"/>
                <w:lang w:eastAsia="ja-JP"/>
              </w:rPr>
              <w:t>0</w:t>
            </w: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hint="eastAsia"/>
              </w:rPr>
              <w:t>10</w:t>
            </w:r>
            <w:r w:rsidRPr="00142C57">
              <w:rPr>
                <w:rFonts w:cs="Arial" w:hint="eastAsia"/>
                <w:lang w:eastAsia="ja-JP"/>
              </w:rPr>
              <w:t>0</w:t>
            </w:r>
          </w:p>
        </w:tc>
        <w:tc>
          <w:tcPr>
            <w:tcW w:w="0" w:type="auto"/>
            <w:shd w:val="clear" w:color="auto" w:fill="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c>
          <w:tcPr>
            <w:tcW w:w="0" w:type="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lang w:eastAsia="ja-JP"/>
              </w:rPr>
            </w:pPr>
            <w:r w:rsidRPr="00142C57">
              <w:rPr>
                <w:rFonts w:eastAsia="MS Mincho" w:hint="eastAsia"/>
                <w:lang w:eastAsia="ja-JP"/>
              </w:rPr>
              <w:t>n7</w:t>
            </w:r>
            <w:r w:rsidRPr="00142C57">
              <w:rPr>
                <w:rFonts w:eastAsia="MS Mincho"/>
                <w:lang w:eastAsia="ja-JP"/>
              </w:rPr>
              <w:t>1</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hint="eastAsia"/>
                <w:lang w:eastAsia="ja-JP"/>
              </w:rPr>
              <w:t>2</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hint="eastAsia"/>
                <w:lang w:eastAsia="ja-JP"/>
              </w:rPr>
              <w:t>25</w:t>
            </w:r>
            <w:r w:rsidRPr="00142C57">
              <w:rPr>
                <w:rFonts w:cs="Arial"/>
                <w:vertAlign w:val="superscript"/>
                <w:lang w:eastAsia="ja-JP"/>
              </w:rPr>
              <w:t>4</w:t>
            </w:r>
          </w:p>
          <w:p w:rsidR="003F3CC0" w:rsidRPr="00142C57" w:rsidRDefault="003F3CC0" w:rsidP="00B55E41">
            <w:pPr>
              <w:pStyle w:val="TAC"/>
              <w:rPr>
                <w:rFonts w:cs="Arial"/>
                <w:lang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hint="eastAsia"/>
                <w:lang w:eastAsia="ja-JP"/>
              </w:rPr>
              <w:t>25</w:t>
            </w:r>
            <w:r w:rsidRPr="00142C57">
              <w:rPr>
                <w:rFonts w:cs="Arial"/>
                <w:vertAlign w:val="superscript"/>
                <w:lang w:eastAsia="ja-JP"/>
              </w:rPr>
              <w:t>4</w:t>
            </w:r>
          </w:p>
          <w:p w:rsidR="003F3CC0" w:rsidRPr="00142C57" w:rsidRDefault="003F3CC0" w:rsidP="00B55E41">
            <w:pPr>
              <w:pStyle w:val="TAC"/>
              <w:rPr>
                <w:rFonts w:eastAsia="Calibri" w:cs="Arial"/>
                <w:lang w:val="en-US"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hint="eastAsia"/>
                <w:lang w:eastAsia="ja-JP"/>
              </w:rPr>
              <w:t>2</w:t>
            </w:r>
            <w:r w:rsidRPr="00142C57">
              <w:rPr>
                <w:rFonts w:cs="Arial"/>
                <w:lang w:eastAsia="ja-JP"/>
              </w:rPr>
              <w:t>0</w:t>
            </w:r>
            <w:r w:rsidRPr="00142C57">
              <w:rPr>
                <w:rFonts w:cs="Arial"/>
                <w:vertAlign w:val="superscript"/>
                <w:lang w:eastAsia="ja-JP"/>
              </w:rPr>
              <w:t>4</w:t>
            </w:r>
          </w:p>
          <w:p w:rsidR="003F3CC0" w:rsidRPr="00142C57" w:rsidRDefault="003F3CC0" w:rsidP="00B55E41">
            <w:pPr>
              <w:pStyle w:val="TAC"/>
              <w:rPr>
                <w:rFonts w:eastAsia="Calibri" w:cs="Arial"/>
                <w:lang w:val="en-US"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hint="eastAsia"/>
                <w:lang w:eastAsia="ja-JP"/>
              </w:rPr>
              <w:t>2</w:t>
            </w:r>
            <w:r w:rsidRPr="00142C57">
              <w:rPr>
                <w:rFonts w:cs="Arial"/>
                <w:lang w:eastAsia="ja-JP"/>
              </w:rPr>
              <w:t>0</w:t>
            </w:r>
            <w:r w:rsidRPr="00142C57">
              <w:rPr>
                <w:rFonts w:cs="Arial"/>
                <w:vertAlign w:val="superscript"/>
                <w:lang w:eastAsia="ja-JP"/>
              </w:rPr>
              <w:t>4</w:t>
            </w:r>
          </w:p>
          <w:p w:rsidR="003F3CC0" w:rsidRPr="00142C57" w:rsidRDefault="003F3CC0" w:rsidP="00B55E41">
            <w:pPr>
              <w:pStyle w:val="TAC"/>
              <w:rPr>
                <w:rFonts w:eastAsia="Calibri" w:cs="Arial"/>
                <w:lang w:val="en-US"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lang w:eastAsia="zh-CN"/>
              </w:rPr>
            </w:pPr>
          </w:p>
        </w:tc>
        <w:tc>
          <w:tcPr>
            <w:tcW w:w="0" w:type="auto"/>
            <w:shd w:val="clear" w:color="auto" w:fill="auto"/>
            <w:vAlign w:val="center"/>
          </w:tcPr>
          <w:p w:rsidR="003F3CC0" w:rsidRPr="00142C57" w:rsidRDefault="003F3CC0" w:rsidP="00B55E41">
            <w:pPr>
              <w:pStyle w:val="TAC"/>
              <w:rPr>
                <w:rFonts w:cs="Arial"/>
                <w:lang w:eastAsia="zh-CN"/>
              </w:rPr>
            </w:pPr>
          </w:p>
        </w:tc>
        <w:tc>
          <w:tcPr>
            <w:tcW w:w="0" w:type="auto"/>
            <w:shd w:val="clear" w:color="auto" w:fill="auto"/>
            <w:vAlign w:val="center"/>
          </w:tcPr>
          <w:p w:rsidR="003F3CC0" w:rsidRPr="00142C57" w:rsidRDefault="003F3CC0" w:rsidP="00B55E41">
            <w:pPr>
              <w:pStyle w:val="TAC"/>
              <w:rPr>
                <w:rFonts w:cs="Arial"/>
                <w:lang w:eastAsia="zh-CN"/>
              </w:rPr>
            </w:pP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gridSpan w:val="14"/>
            <w:shd w:val="clear" w:color="auto" w:fill="auto"/>
            <w:vAlign w:val="center"/>
          </w:tcPr>
          <w:p w:rsidR="003F3CC0" w:rsidRPr="00142C57" w:rsidRDefault="003F3CC0" w:rsidP="00B55E41">
            <w:pPr>
              <w:pStyle w:val="TAN"/>
            </w:pPr>
            <w:r w:rsidRPr="00142C57">
              <w:t>NOTE 1:</w:t>
            </w:r>
            <w:r w:rsidRPr="00142C57">
              <w:tab/>
              <w:t>The UL configuration applies regardless of the channel bandwidth of the UL band</w:t>
            </w:r>
            <w:del w:id="126" w:author="冯三军" w:date="2019-05-16T19:51:00Z">
              <w:r w:rsidRPr="00142C57" w:rsidDel="00DD18B9">
                <w:delText xml:space="preserve">. </w:delText>
              </w:r>
            </w:del>
            <w:ins w:id="127" w:author="冯三军" w:date="2019-05-16T19:51:00Z">
              <w:r w:rsidR="00DD18B9" w:rsidRPr="00EE0920">
                <w:rPr>
                  <w:highlight w:val="yellow"/>
                </w:rPr>
                <w:t>unless the</w:t>
              </w:r>
              <w:r w:rsidR="00DD18B9" w:rsidRPr="008C6B00">
                <w:rPr>
                  <w:highlight w:val="yellow"/>
                </w:rPr>
                <w:t xml:space="preserve"> </w:t>
              </w:r>
            </w:ins>
            <w:r w:rsidRPr="008C6B00">
              <w:rPr>
                <w:highlight w:val="yellow"/>
              </w:rPr>
              <w:t xml:space="preserve">UL resource blocks </w:t>
            </w:r>
            <w:ins w:id="128" w:author="冯三军" w:date="2019-05-16T19:51:00Z">
              <w:r w:rsidR="00DD18B9">
                <w:rPr>
                  <w:highlight w:val="yellow"/>
                </w:rPr>
                <w:t>exceed that specified</w:t>
              </w:r>
            </w:ins>
            <w:ins w:id="129" w:author="冯三军" w:date="2019-05-16T19:55:00Z">
              <w:r w:rsidR="00DD18B9">
                <w:rPr>
                  <w:highlight w:val="yellow"/>
                </w:rPr>
                <w:t xml:space="preserve"> </w:t>
              </w:r>
            </w:ins>
            <w:del w:id="130" w:author="冯三军" w:date="2019-05-16T19:52:00Z">
              <w:r w:rsidRPr="008C6B00" w:rsidDel="00DD18B9">
                <w:rPr>
                  <w:highlight w:val="yellow"/>
                </w:rPr>
                <w:delText xml:space="preserve">allocation in the table shall be further limited to that specified </w:delText>
              </w:r>
            </w:del>
            <w:r w:rsidRPr="008C6B00">
              <w:rPr>
                <w:highlight w:val="yellow"/>
              </w:rPr>
              <w:t>in Table 7.3.1-2 in TS 36.101 [4] or Table 7.3.2-3 in TS 38.101-1 [2]</w:t>
            </w:r>
            <w:ins w:id="131" w:author="冯三军" w:date="2019-05-16T19:54:00Z">
              <w:r w:rsidR="00DD18B9" w:rsidRPr="00EE0920">
                <w:rPr>
                  <w:highlight w:val="yellow"/>
                </w:rPr>
                <w:t xml:space="preserve"> for the uplink bandwidth</w:t>
              </w:r>
            </w:ins>
            <w:ins w:id="132" w:author="冯三军" w:date="2019-05-16T19:55:00Z">
              <w:r w:rsidR="00DD18B9" w:rsidRPr="00EE0920">
                <w:rPr>
                  <w:highlight w:val="yellow"/>
                </w:rPr>
                <w:t xml:space="preserve"> in which case the allocation</w:t>
              </w:r>
            </w:ins>
            <w:ins w:id="133" w:author="冯三军" w:date="2019-05-16T19:56:00Z">
              <w:r w:rsidR="00DD18B9" w:rsidRPr="00EE0920">
                <w:rPr>
                  <w:highlight w:val="yellow"/>
                </w:rPr>
                <w:t xml:space="preserve"> according to</w:t>
              </w:r>
              <w:r w:rsidR="00DD18B9" w:rsidRPr="008C6B00">
                <w:rPr>
                  <w:highlight w:val="yellow"/>
                </w:rPr>
                <w:t xml:space="preserve"> Table 7.3.1-2 in TS 36.101 [4] or Table 7.3.2-3 in TS 38.101-1 [2]</w:t>
              </w:r>
              <w:r w:rsidR="00DD18B9">
                <w:t xml:space="preserve"> applies.</w:t>
              </w:r>
            </w:ins>
          </w:p>
          <w:p w:rsidR="003F3CC0" w:rsidRPr="00142C57" w:rsidRDefault="003F3CC0" w:rsidP="00B55E41">
            <w:pPr>
              <w:pStyle w:val="TAN"/>
              <w:rPr>
                <w:lang w:eastAsia="ko-KR"/>
              </w:rPr>
            </w:pPr>
            <w:r w:rsidRPr="00142C57">
              <w:t>NOTE 2:</w:t>
            </w:r>
            <w:r w:rsidRPr="00142C57">
              <w:tab/>
              <w:t>Void</w:t>
            </w:r>
          </w:p>
          <w:p w:rsidR="003F3CC0" w:rsidRPr="00142C57" w:rsidRDefault="003F3CC0" w:rsidP="00B55E41">
            <w:pPr>
              <w:pStyle w:val="TAN"/>
            </w:pPr>
            <w:r w:rsidRPr="00142C57">
              <w:rPr>
                <w:szCs w:val="24"/>
                <w:lang w:val="en-US"/>
              </w:rPr>
              <w:t>NOTE 3:</w:t>
            </w:r>
            <w:r w:rsidRPr="00142C57">
              <w:rPr>
                <w:szCs w:val="24"/>
                <w:lang w:val="en-US"/>
              </w:rPr>
              <w:tab/>
            </w:r>
            <w:ins w:id="134" w:author="冯三军" w:date="2019-04-12T12:43:00Z">
              <w:r w:rsidR="00FA6125">
                <w:t>U</w:t>
              </w:r>
              <w:r w:rsidR="00FA6125" w:rsidRPr="00577F2F">
                <w:t xml:space="preserve">nless </w:t>
              </w:r>
              <w:r w:rsidR="00FA6125">
                <w:t xml:space="preserve">stated </w:t>
              </w:r>
              <w:r w:rsidR="00FA6125" w:rsidRPr="00577F2F">
                <w:t>otherwise</w:t>
              </w:r>
              <w:r w:rsidR="00FA6125">
                <w:t>,</w:t>
              </w:r>
              <w:r w:rsidR="00FA6125" w:rsidRPr="00577F2F">
                <w:t xml:space="preserve"> UL resource blocks shall be centred within the transmission bandwidth configuration for the channel bandwidth</w:t>
              </w:r>
            </w:ins>
            <w:ins w:id="135" w:author="冯三军" w:date="2019-04-11T01:52:00Z">
              <w:r w:rsidR="00452C09" w:rsidRPr="00452C09">
                <w:t>.</w:t>
              </w:r>
            </w:ins>
            <w:del w:id="136" w:author="冯三军" w:date="2019-04-11T01:52:00Z">
              <w:r w:rsidRPr="00142C57" w:rsidDel="00452C09">
                <w:delText>The RB allocation is at the lower edge of the lowest channel of UL band.</w:delText>
              </w:r>
            </w:del>
          </w:p>
          <w:p w:rsidR="003F3CC0" w:rsidRPr="00142C57" w:rsidRDefault="003F3CC0" w:rsidP="00B55E41">
            <w:pPr>
              <w:pStyle w:val="TAN"/>
              <w:rPr>
                <w:rFonts w:cs="Arial"/>
              </w:rPr>
            </w:pPr>
            <w:r w:rsidRPr="00142C57">
              <w:t>NOTE 4:</w:t>
            </w:r>
            <w:r w:rsidRPr="00142C57">
              <w:tab/>
            </w:r>
            <w:r w:rsidRPr="00142C57">
              <w:rPr>
                <w:rFonts w:cs="Arial"/>
              </w:rPr>
              <w:t>These requirements apply when the lower edge frequency of the 5 MHz uplink channel in Band 71 is located at or below 668 MHz and the downlink channel in Band 2 is located with its upper edge at 1990 MHz.</w:t>
            </w:r>
          </w:p>
          <w:p w:rsidR="003F3CC0" w:rsidRPr="00142C57" w:rsidRDefault="003F3CC0" w:rsidP="00B55E41">
            <w:pPr>
              <w:pStyle w:val="TAC"/>
            </w:pPr>
            <w:r w:rsidRPr="00142C57">
              <w:t>NOTE 5:</w:t>
            </w:r>
            <w:r w:rsidRPr="00142C57">
              <w:tab/>
            </w:r>
            <w:r w:rsidRPr="00142C57">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3F3CC0" w:rsidRPr="00142C57" w:rsidRDefault="003F3CC0" w:rsidP="003F3CC0"/>
    <w:p w:rsidR="00440EB8" w:rsidRPr="003F3CC0" w:rsidRDefault="00440EB8" w:rsidP="005719C3">
      <w:pPr>
        <w:jc w:val="center"/>
        <w:rPr>
          <w:color w:val="FF0000"/>
          <w:sz w:val="32"/>
          <w:szCs w:val="32"/>
          <w:lang w:eastAsia="zh-CN"/>
        </w:rPr>
      </w:pPr>
    </w:p>
    <w:p w:rsidR="005719C3" w:rsidRPr="00917571" w:rsidRDefault="005719C3" w:rsidP="005719C3">
      <w:pPr>
        <w:jc w:val="center"/>
        <w:rPr>
          <w:color w:val="FF0000"/>
          <w:sz w:val="32"/>
          <w:szCs w:val="32"/>
          <w:lang w:eastAsia="zh-CN"/>
        </w:rPr>
      </w:pPr>
      <w:r w:rsidRPr="00917571">
        <w:rPr>
          <w:color w:val="FF0000"/>
          <w:sz w:val="32"/>
          <w:szCs w:val="32"/>
          <w:lang w:eastAsia="zh-CN"/>
        </w:rPr>
        <w:t>&lt;</w:t>
      </w:r>
      <w:r>
        <w:rPr>
          <w:color w:val="FF0000"/>
          <w:sz w:val="32"/>
          <w:szCs w:val="32"/>
          <w:lang w:eastAsia="zh-CN"/>
        </w:rPr>
        <w:t xml:space="preserve">End </w:t>
      </w:r>
      <w:r w:rsidRPr="00917571">
        <w:rPr>
          <w:color w:val="FF0000"/>
          <w:sz w:val="32"/>
          <w:szCs w:val="32"/>
          <w:lang w:eastAsia="zh-CN"/>
        </w:rPr>
        <w:t>of change &gt;</w:t>
      </w:r>
    </w:p>
    <w:p w:rsidR="001E41F3" w:rsidRPr="005719C3" w:rsidRDefault="001E41F3">
      <w:pPr>
        <w:rPr>
          <w:noProof/>
        </w:rPr>
      </w:pPr>
    </w:p>
    <w:sectPr w:rsidR="001E41F3" w:rsidRPr="005719C3">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133" w:rsidRDefault="00593133">
      <w:r>
        <w:separator/>
      </w:r>
    </w:p>
  </w:endnote>
  <w:endnote w:type="continuationSeparator" w:id="0">
    <w:p w:rsidR="00593133" w:rsidRDefault="00593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icrosoft Sans Serif">
    <w:panose1 w:val="020B0604020202020204"/>
    <w:charset w:val="00"/>
    <w:family w:val="swiss"/>
    <w:pitch w:val="variable"/>
    <w:sig w:usb0="E1002AFF" w:usb1="C0000002" w:usb2="00000008" w:usb3="00000000" w:csb0="000101FF" w:csb1="00000000"/>
  </w:font>
  <w:font w:name="Yu Mincho">
    <w:altName w:val="MS Mincho"/>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133" w:rsidRDefault="00593133">
      <w:r>
        <w:separator/>
      </w:r>
    </w:p>
  </w:footnote>
  <w:footnote w:type="continuationSeparator" w:id="0">
    <w:p w:rsidR="00593133" w:rsidRDefault="00593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B00" w:rsidRDefault="008C6B00">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冯三军">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98"/>
    <w:rsid w:val="000616BA"/>
    <w:rsid w:val="000A6394"/>
    <w:rsid w:val="000B5B5E"/>
    <w:rsid w:val="000B7FED"/>
    <w:rsid w:val="000C038A"/>
    <w:rsid w:val="000C6598"/>
    <w:rsid w:val="000E09DB"/>
    <w:rsid w:val="00145D43"/>
    <w:rsid w:val="00192C46"/>
    <w:rsid w:val="001A08B3"/>
    <w:rsid w:val="001A350D"/>
    <w:rsid w:val="001A7B60"/>
    <w:rsid w:val="001B52F0"/>
    <w:rsid w:val="001B7777"/>
    <w:rsid w:val="001B7A65"/>
    <w:rsid w:val="001C2E26"/>
    <w:rsid w:val="001C382E"/>
    <w:rsid w:val="001D050B"/>
    <w:rsid w:val="001D5390"/>
    <w:rsid w:val="001D5B71"/>
    <w:rsid w:val="001E052D"/>
    <w:rsid w:val="001E1FB5"/>
    <w:rsid w:val="001E41F3"/>
    <w:rsid w:val="00207D4F"/>
    <w:rsid w:val="0022205F"/>
    <w:rsid w:val="002421EA"/>
    <w:rsid w:val="0026004D"/>
    <w:rsid w:val="002640DD"/>
    <w:rsid w:val="002714D8"/>
    <w:rsid w:val="00275D12"/>
    <w:rsid w:val="00284FEB"/>
    <w:rsid w:val="002860C4"/>
    <w:rsid w:val="002A12CD"/>
    <w:rsid w:val="002B2238"/>
    <w:rsid w:val="002B2460"/>
    <w:rsid w:val="002B5741"/>
    <w:rsid w:val="002C6ADE"/>
    <w:rsid w:val="002D4F50"/>
    <w:rsid w:val="00305409"/>
    <w:rsid w:val="00310F3B"/>
    <w:rsid w:val="00334A2E"/>
    <w:rsid w:val="003609EF"/>
    <w:rsid w:val="0036231A"/>
    <w:rsid w:val="00374DD4"/>
    <w:rsid w:val="00385340"/>
    <w:rsid w:val="003A3713"/>
    <w:rsid w:val="003A5E19"/>
    <w:rsid w:val="003B3C19"/>
    <w:rsid w:val="003E1A36"/>
    <w:rsid w:val="003F3CC0"/>
    <w:rsid w:val="00410371"/>
    <w:rsid w:val="0041069D"/>
    <w:rsid w:val="004242F1"/>
    <w:rsid w:val="00440EB8"/>
    <w:rsid w:val="00452C09"/>
    <w:rsid w:val="00461322"/>
    <w:rsid w:val="00482399"/>
    <w:rsid w:val="004A2224"/>
    <w:rsid w:val="004A2981"/>
    <w:rsid w:val="004B75B7"/>
    <w:rsid w:val="004F2593"/>
    <w:rsid w:val="0051580D"/>
    <w:rsid w:val="00547111"/>
    <w:rsid w:val="00566FDC"/>
    <w:rsid w:val="005719C3"/>
    <w:rsid w:val="00592D74"/>
    <w:rsid w:val="00593133"/>
    <w:rsid w:val="005E2C44"/>
    <w:rsid w:val="00612C40"/>
    <w:rsid w:val="00621188"/>
    <w:rsid w:val="006257ED"/>
    <w:rsid w:val="00695808"/>
    <w:rsid w:val="006B3B4F"/>
    <w:rsid w:val="006B46FB"/>
    <w:rsid w:val="006C416D"/>
    <w:rsid w:val="006C740A"/>
    <w:rsid w:val="006E21FB"/>
    <w:rsid w:val="007163A9"/>
    <w:rsid w:val="00742C37"/>
    <w:rsid w:val="00792342"/>
    <w:rsid w:val="007977A8"/>
    <w:rsid w:val="007B2FE0"/>
    <w:rsid w:val="007B512A"/>
    <w:rsid w:val="007C2097"/>
    <w:rsid w:val="007D2A9E"/>
    <w:rsid w:val="007D6A07"/>
    <w:rsid w:val="007F7259"/>
    <w:rsid w:val="008040A8"/>
    <w:rsid w:val="0081026D"/>
    <w:rsid w:val="008279FA"/>
    <w:rsid w:val="0083580A"/>
    <w:rsid w:val="0084099F"/>
    <w:rsid w:val="00850DD7"/>
    <w:rsid w:val="008626E7"/>
    <w:rsid w:val="00870EE7"/>
    <w:rsid w:val="00873F5A"/>
    <w:rsid w:val="008A45A6"/>
    <w:rsid w:val="008B447B"/>
    <w:rsid w:val="008C4FC3"/>
    <w:rsid w:val="008C6B00"/>
    <w:rsid w:val="008F686C"/>
    <w:rsid w:val="009148DE"/>
    <w:rsid w:val="00934E66"/>
    <w:rsid w:val="00946543"/>
    <w:rsid w:val="00963577"/>
    <w:rsid w:val="009777D9"/>
    <w:rsid w:val="00983E75"/>
    <w:rsid w:val="00991B88"/>
    <w:rsid w:val="009A5419"/>
    <w:rsid w:val="009A5753"/>
    <w:rsid w:val="009A579D"/>
    <w:rsid w:val="009A5DBC"/>
    <w:rsid w:val="009A6124"/>
    <w:rsid w:val="009C673F"/>
    <w:rsid w:val="009E0A59"/>
    <w:rsid w:val="009E3297"/>
    <w:rsid w:val="009F16CE"/>
    <w:rsid w:val="009F734F"/>
    <w:rsid w:val="00A246B6"/>
    <w:rsid w:val="00A47E70"/>
    <w:rsid w:val="00A5099B"/>
    <w:rsid w:val="00A50CF0"/>
    <w:rsid w:val="00A7017C"/>
    <w:rsid w:val="00A7671C"/>
    <w:rsid w:val="00AA2CBC"/>
    <w:rsid w:val="00AB3974"/>
    <w:rsid w:val="00AC5820"/>
    <w:rsid w:val="00AD1CD8"/>
    <w:rsid w:val="00AD5AA4"/>
    <w:rsid w:val="00AF38F6"/>
    <w:rsid w:val="00B258BB"/>
    <w:rsid w:val="00B40D5C"/>
    <w:rsid w:val="00B5524F"/>
    <w:rsid w:val="00B55E41"/>
    <w:rsid w:val="00B67B97"/>
    <w:rsid w:val="00B9119C"/>
    <w:rsid w:val="00B968C8"/>
    <w:rsid w:val="00B96C8C"/>
    <w:rsid w:val="00BA3EC5"/>
    <w:rsid w:val="00BA51D9"/>
    <w:rsid w:val="00BB5DFC"/>
    <w:rsid w:val="00BC11F9"/>
    <w:rsid w:val="00BC32B0"/>
    <w:rsid w:val="00BD279D"/>
    <w:rsid w:val="00BD6BB8"/>
    <w:rsid w:val="00BE30C1"/>
    <w:rsid w:val="00C142D3"/>
    <w:rsid w:val="00C66BA2"/>
    <w:rsid w:val="00C66C44"/>
    <w:rsid w:val="00C76DB2"/>
    <w:rsid w:val="00C95985"/>
    <w:rsid w:val="00CB441D"/>
    <w:rsid w:val="00CC4300"/>
    <w:rsid w:val="00CC5026"/>
    <w:rsid w:val="00CC68D0"/>
    <w:rsid w:val="00CD7B83"/>
    <w:rsid w:val="00CF216A"/>
    <w:rsid w:val="00D03F9A"/>
    <w:rsid w:val="00D06D51"/>
    <w:rsid w:val="00D24991"/>
    <w:rsid w:val="00D323A9"/>
    <w:rsid w:val="00D4163A"/>
    <w:rsid w:val="00D50255"/>
    <w:rsid w:val="00D76668"/>
    <w:rsid w:val="00DA1AC3"/>
    <w:rsid w:val="00DD18B9"/>
    <w:rsid w:val="00DD73B0"/>
    <w:rsid w:val="00DE34CF"/>
    <w:rsid w:val="00DF1E17"/>
    <w:rsid w:val="00E13F3D"/>
    <w:rsid w:val="00E34898"/>
    <w:rsid w:val="00E525D0"/>
    <w:rsid w:val="00EB09B7"/>
    <w:rsid w:val="00ED266C"/>
    <w:rsid w:val="00EE5379"/>
    <w:rsid w:val="00EE5390"/>
    <w:rsid w:val="00EE7D7C"/>
    <w:rsid w:val="00F25D98"/>
    <w:rsid w:val="00F300FB"/>
    <w:rsid w:val="00F960CD"/>
    <w:rsid w:val="00F97ECD"/>
    <w:rsid w:val="00FA6125"/>
    <w:rsid w:val="00FB1891"/>
    <w:rsid w:val="00FB6386"/>
    <w:rsid w:val="00FC2C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D7000D-6D23-4DD2-9F0D-51F7C670A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719C3"/>
    <w:rPr>
      <w:rFonts w:ascii="Times New Roman" w:hAnsi="Times New Roman"/>
      <w:lang w:val="en-GB" w:eastAsia="en-US"/>
    </w:rPr>
  </w:style>
  <w:style w:type="character" w:customStyle="1" w:styleId="TACChar">
    <w:name w:val="TAC Char"/>
    <w:link w:val="TAC"/>
    <w:qFormat/>
    <w:rsid w:val="00BC11F9"/>
    <w:rPr>
      <w:rFonts w:ascii="Arial" w:hAnsi="Arial"/>
      <w:sz w:val="18"/>
      <w:lang w:val="en-GB" w:eastAsia="en-US"/>
    </w:rPr>
  </w:style>
  <w:style w:type="character" w:customStyle="1" w:styleId="THChar">
    <w:name w:val="TH Char"/>
    <w:link w:val="TH"/>
    <w:rsid w:val="00BC11F9"/>
    <w:rPr>
      <w:rFonts w:ascii="Arial" w:hAnsi="Arial"/>
      <w:b/>
      <w:lang w:val="en-GB" w:eastAsia="en-US"/>
    </w:rPr>
  </w:style>
  <w:style w:type="character" w:customStyle="1" w:styleId="TAHCar">
    <w:name w:val="TAH Car"/>
    <w:link w:val="TAH"/>
    <w:qFormat/>
    <w:rsid w:val="00BC11F9"/>
    <w:rPr>
      <w:rFonts w:ascii="Arial" w:hAnsi="Arial"/>
      <w:b/>
      <w:sz w:val="18"/>
      <w:lang w:val="en-GB" w:eastAsia="en-US"/>
    </w:rPr>
  </w:style>
  <w:style w:type="character" w:customStyle="1" w:styleId="TANChar">
    <w:name w:val="TAN Char"/>
    <w:link w:val="TAN"/>
    <w:rsid w:val="00BC11F9"/>
    <w:rPr>
      <w:rFonts w:ascii="Arial" w:hAnsi="Arial"/>
      <w:sz w:val="18"/>
      <w:lang w:val="en-GB" w:eastAsia="en-US"/>
    </w:rPr>
  </w:style>
  <w:style w:type="character" w:customStyle="1" w:styleId="T1Char1">
    <w:name w:val="T1 Char1"/>
    <w:aliases w:val="Header 6 Char Char1"/>
    <w:rsid w:val="00440EB8"/>
  </w:style>
  <w:style w:type="paragraph" w:customStyle="1" w:styleId="Guidance">
    <w:name w:val="Guidance"/>
    <w:basedOn w:val="a"/>
    <w:link w:val="GuidanceChar"/>
    <w:rsid w:val="00612C40"/>
    <w:rPr>
      <w:rFonts w:eastAsia="Times New Roman"/>
      <w:i/>
      <w:color w:val="0000FF"/>
    </w:rPr>
  </w:style>
  <w:style w:type="character" w:customStyle="1" w:styleId="GuidanceChar">
    <w:name w:val="Guidance Char"/>
    <w:link w:val="Guidance"/>
    <w:rsid w:val="00612C40"/>
    <w:rPr>
      <w:rFonts w:ascii="Times New Roman" w:eastAsia="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8.wmf"/><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oleObject" Target="embeddings/oleObject12.bin"/><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5448A-7464-4106-9FAB-F97E907FB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1728</Words>
  <Characters>9855</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冯三军</cp:lastModifiedBy>
  <cp:revision>6</cp:revision>
  <cp:lastPrinted>1900-01-01T07:00:00Z</cp:lastPrinted>
  <dcterms:created xsi:type="dcterms:W3CDTF">2019-05-17T00:40:00Z</dcterms:created>
  <dcterms:modified xsi:type="dcterms:W3CDTF">2019-05-17T16:23:00Z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